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25DE54" w14:textId="76713E3A" w:rsidR="00580C19" w:rsidRPr="004906E1" w:rsidRDefault="004D0F22" w:rsidP="00580C19">
      <w:pPr>
        <w:tabs>
          <w:tab w:val="center" w:pos="4536"/>
          <w:tab w:val="right" w:pos="8280"/>
          <w:tab w:val="right" w:pos="9639"/>
        </w:tabs>
        <w:ind w:right="2"/>
        <w:rPr>
          <w:rFonts w:ascii="Arial" w:eastAsia="Batang" w:hAnsi="Arial" w:cs="Arial"/>
          <w:b/>
          <w:bCs/>
          <w:sz w:val="24"/>
          <w:szCs w:val="24"/>
          <w:lang w:val="en-GB"/>
        </w:rPr>
      </w:pPr>
      <w:r>
        <w:rPr>
          <w:rFonts w:ascii="Arial" w:eastAsia="Batang" w:hAnsi="Arial" w:cs="Arial"/>
          <w:b/>
          <w:bCs/>
          <w:sz w:val="24"/>
          <w:szCs w:val="24"/>
          <w:lang w:val="en-GB"/>
        </w:rPr>
        <w:t>3GPP TSG RAN WG1 #101</w:t>
      </w:r>
      <w:r w:rsidR="00E0093B" w:rsidRPr="004906E1">
        <w:rPr>
          <w:rFonts w:ascii="Arial" w:eastAsia="Batang" w:hAnsi="Arial" w:cs="Arial"/>
          <w:b/>
          <w:bCs/>
          <w:sz w:val="24"/>
          <w:szCs w:val="24"/>
          <w:lang w:val="en-GB"/>
        </w:rPr>
        <w:tab/>
      </w:r>
      <w:r w:rsidR="00E0093B" w:rsidRPr="004906E1">
        <w:rPr>
          <w:rFonts w:ascii="Arial" w:eastAsia="Batang" w:hAnsi="Arial" w:cs="Arial"/>
          <w:b/>
          <w:bCs/>
          <w:sz w:val="24"/>
          <w:szCs w:val="24"/>
          <w:lang w:val="en-GB"/>
        </w:rPr>
        <w:tab/>
      </w:r>
      <w:r w:rsidR="00E0093B" w:rsidRPr="004906E1">
        <w:rPr>
          <w:rFonts w:ascii="Arial" w:eastAsia="Batang" w:hAnsi="Arial" w:cs="Arial"/>
          <w:b/>
          <w:bCs/>
          <w:sz w:val="24"/>
          <w:szCs w:val="24"/>
          <w:lang w:val="en-GB"/>
        </w:rPr>
        <w:tab/>
      </w:r>
      <w:r w:rsidR="004261AC" w:rsidRPr="004261AC">
        <w:rPr>
          <w:rFonts w:ascii="Arial" w:eastAsia="Batang" w:hAnsi="Arial" w:cs="Arial"/>
          <w:b/>
          <w:bCs/>
          <w:sz w:val="24"/>
          <w:szCs w:val="24"/>
          <w:lang w:val="en-GB"/>
        </w:rPr>
        <w:t>R1-2003991</w:t>
      </w:r>
    </w:p>
    <w:p w14:paraId="11CF15AF" w14:textId="6EA44D39" w:rsidR="00580C19" w:rsidRPr="004906E1" w:rsidRDefault="004D0F22" w:rsidP="00580C19">
      <w:pPr>
        <w:tabs>
          <w:tab w:val="center" w:pos="4536"/>
          <w:tab w:val="right" w:pos="9072"/>
        </w:tabs>
        <w:rPr>
          <w:rFonts w:ascii="Arial" w:eastAsia="Batang" w:hAnsi="Arial" w:cs="Arial"/>
          <w:b/>
          <w:bCs/>
          <w:sz w:val="24"/>
          <w:szCs w:val="24"/>
          <w:lang w:val="en-GB"/>
        </w:rPr>
      </w:pPr>
      <w:r>
        <w:rPr>
          <w:rFonts w:ascii="Arial" w:eastAsia="Batang" w:hAnsi="Arial" w:cs="Arial"/>
          <w:b/>
          <w:bCs/>
          <w:sz w:val="24"/>
          <w:szCs w:val="24"/>
          <w:lang w:val="en-GB"/>
        </w:rPr>
        <w:t>e-Meeting, May 25</w:t>
      </w:r>
      <w:r>
        <w:rPr>
          <w:rFonts w:ascii="Arial" w:eastAsia="Batang" w:hAnsi="Arial" w:cs="Arial"/>
          <w:b/>
          <w:bCs/>
          <w:sz w:val="24"/>
          <w:szCs w:val="24"/>
          <w:vertAlign w:val="superscript"/>
          <w:lang w:val="en-GB"/>
        </w:rPr>
        <w:t>th</w:t>
      </w:r>
      <w:r>
        <w:rPr>
          <w:rFonts w:ascii="Arial" w:eastAsia="Batang" w:hAnsi="Arial" w:cs="Arial"/>
          <w:b/>
          <w:bCs/>
          <w:sz w:val="24"/>
          <w:szCs w:val="24"/>
          <w:lang w:val="en-GB"/>
        </w:rPr>
        <w:t xml:space="preserve"> – Jun</w:t>
      </w:r>
      <w:r w:rsidR="009D1E5F">
        <w:rPr>
          <w:rFonts w:ascii="Arial" w:eastAsia="Batang" w:hAnsi="Arial" w:cs="Arial"/>
          <w:b/>
          <w:bCs/>
          <w:sz w:val="24"/>
          <w:szCs w:val="24"/>
          <w:lang w:val="en-GB"/>
        </w:rPr>
        <w:t>e</w:t>
      </w:r>
      <w:r>
        <w:rPr>
          <w:rFonts w:ascii="Arial" w:eastAsia="Batang" w:hAnsi="Arial" w:cs="Arial"/>
          <w:b/>
          <w:bCs/>
          <w:sz w:val="24"/>
          <w:szCs w:val="24"/>
          <w:lang w:val="en-GB"/>
        </w:rPr>
        <w:t xml:space="preserve"> 5</w:t>
      </w:r>
      <w:r>
        <w:rPr>
          <w:rFonts w:ascii="Arial" w:eastAsia="Batang" w:hAnsi="Arial" w:cs="Arial"/>
          <w:b/>
          <w:bCs/>
          <w:sz w:val="24"/>
          <w:szCs w:val="24"/>
          <w:vertAlign w:val="superscript"/>
          <w:lang w:val="en-GB"/>
        </w:rPr>
        <w:t>th</w:t>
      </w:r>
      <w:r w:rsidR="00580C19" w:rsidRPr="004906E1">
        <w:rPr>
          <w:rFonts w:ascii="Arial" w:eastAsia="Batang" w:hAnsi="Arial" w:cs="Arial"/>
          <w:b/>
          <w:bCs/>
          <w:sz w:val="24"/>
          <w:szCs w:val="24"/>
          <w:lang w:val="en-GB"/>
        </w:rPr>
        <w:t>, 2020</w:t>
      </w:r>
    </w:p>
    <w:p w14:paraId="507F93E5" w14:textId="77777777" w:rsidR="00580C19" w:rsidRPr="005B6E63" w:rsidRDefault="00580C19" w:rsidP="00580C19">
      <w:pPr>
        <w:pBdr>
          <w:top w:val="single" w:sz="4" w:space="1" w:color="auto"/>
        </w:pBdr>
        <w:spacing w:after="0"/>
        <w:jc w:val="left"/>
        <w:rPr>
          <w:rFonts w:cs="Times New Roman"/>
          <w:b/>
          <w:kern w:val="2"/>
          <w:lang w:eastAsia="zh-CN"/>
        </w:rPr>
      </w:pPr>
    </w:p>
    <w:p w14:paraId="4959904F" w14:textId="77777777" w:rsidR="00580C19" w:rsidRPr="004906E1" w:rsidRDefault="00580C19" w:rsidP="00580C19">
      <w:pPr>
        <w:spacing w:after="60"/>
        <w:jc w:val="left"/>
        <w:rPr>
          <w:rFonts w:ascii="Arial" w:eastAsia="Batang" w:hAnsi="Arial" w:cs="Arial"/>
          <w:b/>
          <w:bCs/>
          <w:lang w:val="en-GB"/>
        </w:rPr>
      </w:pPr>
      <w:bookmarkStart w:id="0" w:name="OLE_LINK54"/>
      <w:bookmarkStart w:id="1" w:name="OLE_LINK55"/>
      <w:r w:rsidRPr="004906E1">
        <w:rPr>
          <w:rFonts w:ascii="Arial" w:eastAsia="Batang" w:hAnsi="Arial" w:cs="Arial"/>
          <w:b/>
          <w:bCs/>
          <w:lang w:val="en-GB"/>
        </w:rPr>
        <w:t>Agenda Item:</w:t>
      </w:r>
      <w:r w:rsidRPr="004906E1">
        <w:rPr>
          <w:rFonts w:ascii="Arial" w:eastAsia="Batang" w:hAnsi="Arial" w:cs="Arial"/>
          <w:b/>
          <w:bCs/>
          <w:lang w:val="en-GB"/>
        </w:rPr>
        <w:tab/>
      </w:r>
      <w:bookmarkStart w:id="2" w:name="OLE_LINK15"/>
      <w:bookmarkStart w:id="3" w:name="OLE_LINK16"/>
      <w:r w:rsidRPr="004906E1">
        <w:rPr>
          <w:rFonts w:ascii="Arial" w:eastAsia="Batang" w:hAnsi="Arial" w:cs="Arial"/>
          <w:b/>
          <w:bCs/>
          <w:lang w:val="en-GB"/>
        </w:rPr>
        <w:t>7.</w:t>
      </w:r>
      <w:bookmarkEnd w:id="0"/>
      <w:bookmarkEnd w:id="1"/>
      <w:r w:rsidRPr="004906E1">
        <w:rPr>
          <w:rFonts w:ascii="Arial" w:eastAsia="Batang" w:hAnsi="Arial" w:cs="Arial"/>
          <w:b/>
          <w:bCs/>
          <w:lang w:val="en-GB"/>
        </w:rPr>
        <w:t>2.4.2.2</w:t>
      </w:r>
      <w:bookmarkEnd w:id="2"/>
      <w:bookmarkEnd w:id="3"/>
    </w:p>
    <w:p w14:paraId="0C01F18E" w14:textId="77777777" w:rsidR="00580C19" w:rsidRPr="004906E1" w:rsidRDefault="00580C19" w:rsidP="00580C19">
      <w:pPr>
        <w:spacing w:after="60"/>
        <w:ind w:left="1555" w:hanging="1555"/>
        <w:jc w:val="left"/>
        <w:rPr>
          <w:rFonts w:ascii="Arial" w:eastAsia="Batang" w:hAnsi="Arial" w:cs="Arial"/>
          <w:b/>
          <w:bCs/>
          <w:lang w:val="en-GB"/>
        </w:rPr>
      </w:pPr>
      <w:r w:rsidRPr="004906E1">
        <w:rPr>
          <w:rFonts w:ascii="Arial" w:eastAsia="Batang" w:hAnsi="Arial" w:cs="Arial"/>
          <w:b/>
          <w:bCs/>
          <w:lang w:val="en-GB"/>
        </w:rPr>
        <w:t>Source:</w:t>
      </w:r>
      <w:r w:rsidRPr="004906E1">
        <w:rPr>
          <w:rFonts w:ascii="Arial" w:eastAsia="Batang" w:hAnsi="Arial" w:cs="Arial"/>
          <w:b/>
          <w:bCs/>
          <w:lang w:val="en-GB"/>
        </w:rPr>
        <w:tab/>
        <w:t xml:space="preserve"> Spreadtrum Communications</w:t>
      </w:r>
    </w:p>
    <w:p w14:paraId="419C99AC" w14:textId="77777777" w:rsidR="00580C19" w:rsidRPr="004906E1" w:rsidRDefault="00580C19" w:rsidP="00580C19">
      <w:pPr>
        <w:spacing w:after="60"/>
        <w:ind w:left="1555" w:hanging="1555"/>
        <w:jc w:val="left"/>
        <w:rPr>
          <w:rFonts w:ascii="Arial" w:eastAsia="Batang" w:hAnsi="Arial" w:cs="Arial"/>
          <w:b/>
          <w:bCs/>
          <w:lang w:val="en-GB"/>
        </w:rPr>
      </w:pPr>
      <w:r w:rsidRPr="004906E1">
        <w:rPr>
          <w:rFonts w:ascii="Arial" w:eastAsia="Batang" w:hAnsi="Arial" w:cs="Arial"/>
          <w:b/>
          <w:bCs/>
          <w:lang w:val="en-GB"/>
        </w:rPr>
        <w:t>Title:</w:t>
      </w:r>
      <w:r w:rsidRPr="004906E1">
        <w:rPr>
          <w:rFonts w:ascii="Arial" w:eastAsia="Batang" w:hAnsi="Arial" w:cs="Arial"/>
          <w:b/>
          <w:bCs/>
          <w:lang w:val="en-GB"/>
        </w:rPr>
        <w:tab/>
        <w:t xml:space="preserve"> Remaining issues in NR sidelink mode 2 resource allocation</w:t>
      </w:r>
    </w:p>
    <w:p w14:paraId="2FC02118" w14:textId="77777777" w:rsidR="00580C19" w:rsidRPr="004906E1" w:rsidRDefault="00580C19" w:rsidP="00580C19">
      <w:pPr>
        <w:spacing w:after="60"/>
        <w:ind w:left="1555" w:hanging="1555"/>
        <w:jc w:val="left"/>
        <w:rPr>
          <w:rFonts w:ascii="Arial" w:eastAsia="Batang" w:hAnsi="Arial" w:cs="Arial"/>
          <w:b/>
          <w:bCs/>
          <w:lang w:val="en-GB"/>
        </w:rPr>
      </w:pPr>
      <w:r w:rsidRPr="004906E1">
        <w:rPr>
          <w:rFonts w:ascii="Arial" w:eastAsia="Batang" w:hAnsi="Arial" w:cs="Arial"/>
          <w:b/>
          <w:bCs/>
          <w:lang w:val="en-GB"/>
        </w:rPr>
        <w:t>Document for:</w:t>
      </w:r>
      <w:r w:rsidRPr="004906E1">
        <w:rPr>
          <w:rFonts w:ascii="Arial" w:eastAsia="Batang" w:hAnsi="Arial" w:cs="Arial"/>
          <w:b/>
          <w:bCs/>
          <w:lang w:val="en-GB"/>
        </w:rPr>
        <w:tab/>
        <w:t xml:space="preserve"> Discussion and decision</w:t>
      </w:r>
    </w:p>
    <w:p w14:paraId="78C265BD" w14:textId="77777777" w:rsidR="00580C19" w:rsidRPr="005B6E63" w:rsidRDefault="00580C19" w:rsidP="00580C19">
      <w:pPr>
        <w:pBdr>
          <w:bottom w:val="single" w:sz="4" w:space="1" w:color="auto"/>
        </w:pBdr>
        <w:spacing w:after="0"/>
        <w:jc w:val="left"/>
        <w:rPr>
          <w:rFonts w:cs="Times New Roman"/>
          <w:b/>
          <w:sz w:val="16"/>
          <w:szCs w:val="16"/>
        </w:rPr>
      </w:pPr>
    </w:p>
    <w:p w14:paraId="54C60390" w14:textId="77777777" w:rsidR="00580C19" w:rsidRPr="005B6E63" w:rsidRDefault="00580C19" w:rsidP="0028104A">
      <w:pPr>
        <w:keepNext/>
        <w:numPr>
          <w:ilvl w:val="0"/>
          <w:numId w:val="5"/>
        </w:numPr>
        <w:spacing w:before="120"/>
        <w:outlineLvl w:val="0"/>
        <w:rPr>
          <w:rFonts w:cs="Times New Roman"/>
          <w:b/>
          <w:bCs/>
          <w:sz w:val="28"/>
          <w:szCs w:val="28"/>
          <w:lang w:eastAsia="zh-CN"/>
        </w:rPr>
      </w:pPr>
      <w:bookmarkStart w:id="4" w:name="_Ref124589705"/>
      <w:bookmarkStart w:id="5" w:name="_Ref129681862"/>
      <w:r w:rsidRPr="005B6E63">
        <w:rPr>
          <w:rFonts w:cs="Times New Roman"/>
          <w:b/>
          <w:bCs/>
          <w:sz w:val="28"/>
          <w:szCs w:val="28"/>
          <w:lang w:eastAsia="zh-CN"/>
        </w:rPr>
        <w:t>Introduction</w:t>
      </w:r>
    </w:p>
    <w:bookmarkEnd w:id="4"/>
    <w:bookmarkEnd w:id="5"/>
    <w:p w14:paraId="4B83878D" w14:textId="3F9DC72F" w:rsidR="00580C19" w:rsidRPr="005B6E63" w:rsidRDefault="00580C19" w:rsidP="00F37883">
      <w:pPr>
        <w:pStyle w:val="3GPPText"/>
        <w:rPr>
          <w:lang w:eastAsia="zh-CN"/>
        </w:rPr>
      </w:pPr>
      <w:r w:rsidRPr="005B6E63">
        <w:rPr>
          <w:lang w:eastAsia="zh-CN"/>
        </w:rPr>
        <w:t xml:space="preserve">Based on the latest 3GPP progress </w:t>
      </w:r>
      <w:r w:rsidR="00763B17" w:rsidRPr="00763B17">
        <w:rPr>
          <w:lang w:eastAsia="zh-CN"/>
        </w:rPr>
        <w:t>[1-6</w:t>
      </w:r>
      <w:r w:rsidRPr="00763B17">
        <w:rPr>
          <w:lang w:eastAsia="zh-CN"/>
        </w:rPr>
        <w:t>],</w:t>
      </w:r>
      <w:r w:rsidRPr="005B6E63">
        <w:rPr>
          <w:lang w:eastAsia="zh-CN"/>
        </w:rPr>
        <w:t xml:space="preserve"> in this contribution, we discuss some remaining issues of resource allocation mode 2 for NR V2X communication and put forward our considerations and possible solutions for them. </w:t>
      </w:r>
    </w:p>
    <w:p w14:paraId="0FF3F6B4" w14:textId="77777777" w:rsidR="00580C19" w:rsidRPr="005B6E63" w:rsidRDefault="00580C19" w:rsidP="0028104A">
      <w:pPr>
        <w:keepNext/>
        <w:numPr>
          <w:ilvl w:val="0"/>
          <w:numId w:val="5"/>
        </w:numPr>
        <w:spacing w:before="120"/>
        <w:outlineLvl w:val="0"/>
        <w:rPr>
          <w:rFonts w:cs="Times New Roman"/>
          <w:b/>
          <w:bCs/>
          <w:sz w:val="28"/>
          <w:szCs w:val="28"/>
          <w:lang w:eastAsia="zh-CN"/>
        </w:rPr>
      </w:pPr>
      <w:r w:rsidRPr="005B6E63">
        <w:rPr>
          <w:rFonts w:cs="Times New Roman"/>
          <w:b/>
          <w:bCs/>
          <w:sz w:val="28"/>
          <w:szCs w:val="28"/>
          <w:lang w:eastAsia="zh-CN"/>
        </w:rPr>
        <w:t>Discussion</w:t>
      </w:r>
    </w:p>
    <w:p w14:paraId="1A744589" w14:textId="6BF7C16E" w:rsidR="006204CF" w:rsidRDefault="000C111B" w:rsidP="0028104A">
      <w:pPr>
        <w:keepNext/>
        <w:numPr>
          <w:ilvl w:val="1"/>
          <w:numId w:val="20"/>
        </w:numPr>
        <w:spacing w:before="120"/>
        <w:outlineLvl w:val="1"/>
        <w:rPr>
          <w:rFonts w:cs="Times New Roman"/>
          <w:b/>
          <w:bCs/>
          <w:sz w:val="24"/>
        </w:rPr>
      </w:pPr>
      <w:r w:rsidRPr="005B6E63">
        <w:rPr>
          <w:rFonts w:cs="Times New Roman"/>
          <w:b/>
          <w:bCs/>
          <w:sz w:val="24"/>
        </w:rPr>
        <w:t xml:space="preserve">Re-evaluation </w:t>
      </w:r>
    </w:p>
    <w:p w14:paraId="1AC49CC3" w14:textId="0808894C" w:rsidR="006204CF" w:rsidRPr="006204CF" w:rsidRDefault="006204CF" w:rsidP="006204CF">
      <w:pPr>
        <w:pStyle w:val="3GPPText"/>
        <w:rPr>
          <w:lang w:eastAsia="zh-CN"/>
        </w:rPr>
      </w:pPr>
      <w:r>
        <w:rPr>
          <w:lang w:eastAsia="zh-CN"/>
        </w:rPr>
        <w:t xml:space="preserve">In RAN1 #100e, </w:t>
      </w:r>
      <w:r w:rsidR="00F67F80">
        <w:rPr>
          <w:lang w:eastAsia="zh-CN"/>
        </w:rPr>
        <w:t>the following agreement</w:t>
      </w:r>
      <w:r w:rsidR="00652C50">
        <w:rPr>
          <w:lang w:eastAsia="zh-CN"/>
        </w:rPr>
        <w:t>s were</w:t>
      </w:r>
      <w:r w:rsidRPr="005B6E63">
        <w:rPr>
          <w:lang w:eastAsia="zh-CN"/>
        </w:rPr>
        <w:t xml:space="preserve"> achieved</w:t>
      </w:r>
      <w:r>
        <w:rPr>
          <w:lang w:eastAsia="zh-CN"/>
        </w:rPr>
        <w:t xml:space="preserve"> for re-evaluation</w:t>
      </w:r>
      <w:r w:rsidR="009D1E5F">
        <w:rPr>
          <w:lang w:eastAsia="zh-CN"/>
        </w:rPr>
        <w:t>.</w:t>
      </w:r>
    </w:p>
    <w:tbl>
      <w:tblPr>
        <w:tblStyle w:val="af"/>
        <w:tblW w:w="0" w:type="auto"/>
        <w:tblLook w:val="04A0" w:firstRow="1" w:lastRow="0" w:firstColumn="1" w:lastColumn="0" w:noHBand="0" w:noVBand="1"/>
      </w:tblPr>
      <w:tblGrid>
        <w:gridCol w:w="10456"/>
      </w:tblGrid>
      <w:tr w:rsidR="00197667" w:rsidRPr="005B6E63" w14:paraId="25E08F65" w14:textId="77777777" w:rsidTr="00197667">
        <w:tc>
          <w:tcPr>
            <w:tcW w:w="10456" w:type="dxa"/>
          </w:tcPr>
          <w:p w14:paraId="33C0B028" w14:textId="3BA265F8" w:rsidR="00197667" w:rsidRPr="005B6E63" w:rsidRDefault="009D1E5F" w:rsidP="00197667">
            <w:pPr>
              <w:rPr>
                <w:rFonts w:cs="Times New Roman"/>
                <w:lang w:eastAsia="zh-CN"/>
              </w:rPr>
            </w:pPr>
            <w:r>
              <w:rPr>
                <w:rFonts w:cs="Times New Roman"/>
                <w:highlight w:val="green"/>
                <w:lang w:eastAsia="zh-CN"/>
              </w:rPr>
              <w:t>Agreem</w:t>
            </w:r>
            <w:r w:rsidRPr="00652C50">
              <w:rPr>
                <w:rFonts w:cs="Times New Roman"/>
                <w:highlight w:val="green"/>
                <w:lang w:eastAsia="zh-CN"/>
              </w:rPr>
              <w:t>ent</w:t>
            </w:r>
            <w:r w:rsidR="00652C50" w:rsidRPr="00652C50">
              <w:rPr>
                <w:rFonts w:cs="Times New Roman"/>
                <w:highlight w:val="green"/>
                <w:lang w:eastAsia="zh-CN"/>
              </w:rPr>
              <w:t>s:</w:t>
            </w:r>
          </w:p>
          <w:p w14:paraId="0232AF0C" w14:textId="77777777" w:rsidR="00197667" w:rsidRPr="00896FFF" w:rsidRDefault="00197667" w:rsidP="0028104A">
            <w:pPr>
              <w:numPr>
                <w:ilvl w:val="0"/>
                <w:numId w:val="11"/>
              </w:numPr>
              <w:autoSpaceDE/>
              <w:autoSpaceDN/>
              <w:adjustRightInd/>
              <w:snapToGrid/>
              <w:spacing w:after="0"/>
              <w:jc w:val="left"/>
              <w:rPr>
                <w:rFonts w:cs="Times New Roman"/>
                <w:i/>
              </w:rPr>
            </w:pPr>
            <w:r w:rsidRPr="00896FFF">
              <w:rPr>
                <w:rFonts w:cs="Times New Roman"/>
                <w:i/>
              </w:rPr>
              <w:t>For re-evaluation of a pre-selected resource contained in a slot ‘k’ to be first time signaled in a slot ‘m’, where k ≥ m,</w:t>
            </w:r>
          </w:p>
          <w:p w14:paraId="6D7221E5" w14:textId="77777777" w:rsidR="00197667" w:rsidRPr="00896FFF" w:rsidRDefault="00197667" w:rsidP="0028104A">
            <w:pPr>
              <w:numPr>
                <w:ilvl w:val="1"/>
                <w:numId w:val="11"/>
              </w:numPr>
              <w:autoSpaceDE/>
              <w:autoSpaceDN/>
              <w:adjustRightInd/>
              <w:snapToGrid/>
              <w:spacing w:after="0"/>
              <w:jc w:val="left"/>
              <w:rPr>
                <w:rFonts w:cs="Times New Roman"/>
                <w:i/>
              </w:rPr>
            </w:pPr>
            <w:r w:rsidRPr="00896FFF">
              <w:rPr>
                <w:rFonts w:cs="Times New Roman"/>
                <w:i/>
              </w:rPr>
              <w:t>Step 1 of the resource (re-)selection procedure is performed</w:t>
            </w:r>
            <w:r w:rsidRPr="00896FFF">
              <w:rPr>
                <w:rFonts w:cs="Times New Roman"/>
                <w:i/>
                <w:color w:val="FF0000"/>
              </w:rPr>
              <w:t xml:space="preserve"> </w:t>
            </w:r>
            <w:r w:rsidRPr="00896FFF">
              <w:rPr>
                <w:rFonts w:cs="Times New Roman"/>
                <w:i/>
              </w:rPr>
              <w:t>at least at the moment ‘m-T3’, and if the pre-selected resource is not in the identified candidate resource set, Step 2 is triggered for reselection of the resource</w:t>
            </w:r>
          </w:p>
          <w:p w14:paraId="4E8B336C" w14:textId="77777777" w:rsidR="00197667" w:rsidRPr="00896FFF" w:rsidRDefault="00197667" w:rsidP="0028104A">
            <w:pPr>
              <w:numPr>
                <w:ilvl w:val="2"/>
                <w:numId w:val="11"/>
              </w:numPr>
              <w:autoSpaceDE/>
              <w:autoSpaceDN/>
              <w:adjustRightInd/>
              <w:snapToGrid/>
              <w:spacing w:after="0"/>
              <w:jc w:val="left"/>
              <w:rPr>
                <w:rFonts w:cs="Times New Roman"/>
                <w:i/>
              </w:rPr>
            </w:pPr>
            <w:r w:rsidRPr="00896FFF">
              <w:rPr>
                <w:rFonts w:cs="Times New Roman"/>
                <w:i/>
              </w:rPr>
              <w:t>Re-evaluations before the moment ‘m-T3’ or after ‘m-T3’ but before ‘m’ are not precluded and are up to UE implementation</w:t>
            </w:r>
          </w:p>
          <w:p w14:paraId="4D408FEC" w14:textId="77777777" w:rsidR="00197667" w:rsidRPr="00896FFF" w:rsidRDefault="00197667" w:rsidP="0028104A">
            <w:pPr>
              <w:numPr>
                <w:ilvl w:val="3"/>
                <w:numId w:val="11"/>
              </w:numPr>
              <w:autoSpaceDE/>
              <w:autoSpaceDN/>
              <w:adjustRightInd/>
              <w:snapToGrid/>
              <w:spacing w:after="0"/>
              <w:jc w:val="left"/>
              <w:rPr>
                <w:rFonts w:cs="Times New Roman"/>
                <w:i/>
              </w:rPr>
            </w:pPr>
            <w:r w:rsidRPr="00896FFF">
              <w:rPr>
                <w:rFonts w:cs="Times New Roman"/>
                <w:i/>
              </w:rPr>
              <w:t>FFS whether to mandate a UE to perform Step 1 checking every slot before ‘m-T3’</w:t>
            </w:r>
          </w:p>
          <w:p w14:paraId="40DE3AD5" w14:textId="50C07BCC" w:rsidR="00197667" w:rsidRPr="00896FFF" w:rsidRDefault="00197667" w:rsidP="0028104A">
            <w:pPr>
              <w:numPr>
                <w:ilvl w:val="2"/>
                <w:numId w:val="11"/>
              </w:numPr>
              <w:autoSpaceDE/>
              <w:autoSpaceDN/>
              <w:adjustRightInd/>
              <w:snapToGrid/>
              <w:spacing w:after="0"/>
              <w:jc w:val="left"/>
              <w:rPr>
                <w:rFonts w:cs="Times New Roman"/>
                <w:i/>
              </w:rPr>
            </w:pPr>
            <w:r w:rsidRPr="00896FFF">
              <w:rPr>
                <w:rFonts w:cs="Times New Roman"/>
                <w:i/>
              </w:rPr>
              <w:t xml:space="preserve">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w:t>
            </w:r>
            <w:r w:rsidR="009B6001" w:rsidRPr="00896FFF">
              <w:rPr>
                <w:rFonts w:cs="Times New Roman"/>
                <w:i/>
              </w:rPr>
              <w:t>to ensure the timing restrictions</w:t>
            </w:r>
            <w:r w:rsidR="009B6001" w:rsidRPr="00896FFF">
              <w:rPr>
                <w:rFonts w:cs="Times New Roman" w:hint="eastAsia"/>
                <w:i/>
                <w:lang w:eastAsia="zh-CN"/>
              </w:rPr>
              <w:t>.</w:t>
            </w:r>
          </w:p>
          <w:p w14:paraId="492B86D6" w14:textId="7583BB8B" w:rsidR="00197667" w:rsidRPr="005B6E63" w:rsidRDefault="00197667" w:rsidP="0028104A">
            <w:pPr>
              <w:numPr>
                <w:ilvl w:val="0"/>
                <w:numId w:val="11"/>
              </w:numPr>
              <w:autoSpaceDE/>
              <w:autoSpaceDN/>
              <w:adjustRightInd/>
              <w:snapToGrid/>
              <w:spacing w:after="0"/>
              <w:jc w:val="left"/>
              <w:rPr>
                <w:rFonts w:cs="Times New Roman"/>
                <w:sz w:val="20"/>
              </w:rPr>
            </w:pPr>
            <w:r w:rsidRPr="00896FFF">
              <w:rPr>
                <w:rFonts w:cs="Times New Roman"/>
                <w:i/>
              </w:rPr>
              <w:t>FFS whether for the case of enabled periodic reservation, already reserved resources in upcom</w:t>
            </w:r>
            <w:r w:rsidR="009B6001" w:rsidRPr="00896FFF">
              <w:rPr>
                <w:rFonts w:cs="Times New Roman"/>
                <w:i/>
              </w:rPr>
              <w:t>ing periods can be re-evaluated.</w:t>
            </w:r>
          </w:p>
        </w:tc>
      </w:tr>
    </w:tbl>
    <w:p w14:paraId="67C37D40" w14:textId="7EF8D480" w:rsidR="001B0632" w:rsidRDefault="000C111B" w:rsidP="00F37883">
      <w:pPr>
        <w:pStyle w:val="3GPPText"/>
        <w:rPr>
          <w:rFonts w:eastAsiaTheme="minorEastAsia"/>
          <w:szCs w:val="22"/>
        </w:rPr>
      </w:pPr>
      <w:r w:rsidRPr="005B6E63">
        <w:rPr>
          <w:lang w:eastAsia="ja-JP"/>
        </w:rPr>
        <w:t xml:space="preserve">In our view, </w:t>
      </w:r>
      <w:r w:rsidR="00B879E6">
        <w:rPr>
          <w:lang w:eastAsia="ja-JP"/>
        </w:rPr>
        <w:t xml:space="preserve">there is no need </w:t>
      </w:r>
      <w:r w:rsidRPr="005B6E63">
        <w:rPr>
          <w:lang w:eastAsia="ja-JP"/>
        </w:rPr>
        <w:t xml:space="preserve">to mandate a UE to perform Step 1 checking </w:t>
      </w:r>
      <w:r w:rsidR="00B879E6">
        <w:rPr>
          <w:lang w:eastAsia="ja-JP"/>
        </w:rPr>
        <w:t xml:space="preserve">every slot before </w:t>
      </w:r>
      <w:r w:rsidR="001015C5">
        <w:rPr>
          <w:lang w:eastAsia="ja-JP"/>
        </w:rPr>
        <w:t>‘m-T3’ because</w:t>
      </w:r>
      <w:r w:rsidRPr="005B6E63">
        <w:rPr>
          <w:lang w:eastAsia="ja-JP"/>
        </w:rPr>
        <w:t xml:space="preserve"> the </w:t>
      </w:r>
      <w:r w:rsidR="00924C25">
        <w:rPr>
          <w:lang w:eastAsia="ja-JP"/>
        </w:rPr>
        <w:t xml:space="preserve">UE </w:t>
      </w:r>
      <w:r w:rsidRPr="005B6E63">
        <w:rPr>
          <w:lang w:eastAsia="ja-JP"/>
        </w:rPr>
        <w:t xml:space="preserve">complexity will increase, although it is possible to </w:t>
      </w:r>
      <w:r w:rsidR="001015C5">
        <w:rPr>
          <w:lang w:eastAsia="ja-JP"/>
        </w:rPr>
        <w:t xml:space="preserve">reselect an earlier resource if performing </w:t>
      </w:r>
      <w:r w:rsidR="001015C5" w:rsidRPr="005B6E63">
        <w:rPr>
          <w:lang w:eastAsia="ja-JP"/>
        </w:rPr>
        <w:t>Step</w:t>
      </w:r>
      <w:r w:rsidR="00456CEA">
        <w:rPr>
          <w:lang w:eastAsia="ja-JP"/>
        </w:rPr>
        <w:t xml:space="preserve"> </w:t>
      </w:r>
      <w:r w:rsidR="001015C5" w:rsidRPr="005B6E63">
        <w:rPr>
          <w:lang w:eastAsia="ja-JP"/>
        </w:rPr>
        <w:t>1</w:t>
      </w:r>
      <w:r w:rsidRPr="005B6E63">
        <w:rPr>
          <w:lang w:eastAsia="ja-JP"/>
        </w:rPr>
        <w:t xml:space="preserve"> at the moment before ‘m-T3’, whi</w:t>
      </w:r>
      <w:r w:rsidR="00F77E90">
        <w:rPr>
          <w:lang w:eastAsia="ja-JP"/>
        </w:rPr>
        <w:t>ch may reduce transmission latency. Furthermore</w:t>
      </w:r>
      <w:r w:rsidRPr="005B6E63">
        <w:rPr>
          <w:lang w:eastAsia="ja-JP"/>
        </w:rPr>
        <w:t xml:space="preserve">, since UE can obtain more sufficient sensing </w:t>
      </w:r>
      <w:r w:rsidR="001015C5">
        <w:rPr>
          <w:rFonts w:eastAsiaTheme="minorEastAsia"/>
          <w:szCs w:val="22"/>
        </w:rPr>
        <w:t xml:space="preserve">results </w:t>
      </w:r>
      <w:r w:rsidRPr="005B6E63">
        <w:rPr>
          <w:rFonts w:eastAsiaTheme="minorEastAsia"/>
          <w:szCs w:val="22"/>
        </w:rPr>
        <w:t xml:space="preserve">at the moment ‘m-T3’, it </w:t>
      </w:r>
      <w:r w:rsidR="001B0632">
        <w:rPr>
          <w:rFonts w:eastAsiaTheme="minorEastAsia"/>
          <w:szCs w:val="22"/>
        </w:rPr>
        <w:t>is enough to perform Step 1</w:t>
      </w:r>
      <w:r w:rsidRPr="005B6E63">
        <w:rPr>
          <w:rFonts w:eastAsiaTheme="minorEastAsia"/>
          <w:szCs w:val="22"/>
        </w:rPr>
        <w:t xml:space="preserve"> at the moment ‘m-T3’.</w:t>
      </w:r>
      <w:r w:rsidR="001B0632">
        <w:rPr>
          <w:rFonts w:eastAsiaTheme="minorEastAsia"/>
          <w:szCs w:val="22"/>
        </w:rPr>
        <w:t xml:space="preserve"> Therefore, the existing agreement</w:t>
      </w:r>
      <w:r w:rsidR="009A0717">
        <w:rPr>
          <w:rFonts w:eastAsiaTheme="minorEastAsia"/>
          <w:szCs w:val="22"/>
        </w:rPr>
        <w:t>s are</w:t>
      </w:r>
      <w:r w:rsidR="001B0632">
        <w:rPr>
          <w:rFonts w:eastAsiaTheme="minorEastAsia"/>
          <w:szCs w:val="22"/>
        </w:rPr>
        <w:t xml:space="preserve"> sufficient and </w:t>
      </w:r>
      <w:r w:rsidR="001B0632" w:rsidRPr="005B6E63">
        <w:rPr>
          <w:lang w:eastAsia="ja-JP"/>
        </w:rPr>
        <w:t xml:space="preserve">Step 1 checking </w:t>
      </w:r>
      <w:r w:rsidR="001B0632">
        <w:rPr>
          <w:lang w:eastAsia="ja-JP"/>
        </w:rPr>
        <w:t>every slot is up to UE implementation.</w:t>
      </w:r>
    </w:p>
    <w:p w14:paraId="78F83721" w14:textId="02DFCE0B" w:rsidR="002205B0" w:rsidRDefault="000C111B" w:rsidP="00F37883">
      <w:pPr>
        <w:pStyle w:val="3GPPText"/>
        <w:rPr>
          <w:b/>
          <w:i/>
        </w:rPr>
      </w:pPr>
      <w:r w:rsidRPr="005B6E63">
        <w:rPr>
          <w:b/>
          <w:i/>
        </w:rPr>
        <w:t>Proposal</w:t>
      </w:r>
      <w:r w:rsidR="004826E8">
        <w:rPr>
          <w:b/>
          <w:i/>
        </w:rPr>
        <w:t xml:space="preserve"> 1</w:t>
      </w:r>
      <w:r w:rsidR="00B83B9D">
        <w:rPr>
          <w:rFonts w:hint="eastAsia"/>
          <w:b/>
          <w:i/>
          <w:lang w:eastAsia="zh-CN"/>
        </w:rPr>
        <w:t>:</w:t>
      </w:r>
      <w:r w:rsidR="00B83B9D">
        <w:rPr>
          <w:b/>
          <w:i/>
          <w:lang w:eastAsia="zh-CN"/>
        </w:rPr>
        <w:t xml:space="preserve"> </w:t>
      </w:r>
      <w:r w:rsidRPr="005B6E63">
        <w:rPr>
          <w:b/>
          <w:i/>
        </w:rPr>
        <w:t>Mandating a UE to perform Step 1 checking every slot before ‘m-T3’ is not supported.</w:t>
      </w:r>
    </w:p>
    <w:p w14:paraId="4BB51DED" w14:textId="593B299E" w:rsidR="009B2964" w:rsidRDefault="00901A3F" w:rsidP="0028104A">
      <w:pPr>
        <w:keepNext/>
        <w:numPr>
          <w:ilvl w:val="1"/>
          <w:numId w:val="20"/>
        </w:numPr>
        <w:spacing w:before="120"/>
        <w:outlineLvl w:val="1"/>
        <w:rPr>
          <w:rFonts w:cs="Times New Roman"/>
          <w:b/>
          <w:bCs/>
          <w:sz w:val="24"/>
        </w:rPr>
      </w:pPr>
      <w:r>
        <w:rPr>
          <w:rFonts w:cs="Times New Roman"/>
          <w:b/>
          <w:bCs/>
          <w:sz w:val="24"/>
        </w:rPr>
        <w:t>Pre-emption</w:t>
      </w:r>
    </w:p>
    <w:p w14:paraId="08F058F4" w14:textId="462C95C8" w:rsidR="002619E9" w:rsidRDefault="00E41D7F" w:rsidP="002619E9">
      <w:pPr>
        <w:pStyle w:val="3GPPText"/>
        <w:rPr>
          <w:lang w:eastAsia="zh-CN"/>
        </w:rPr>
      </w:pPr>
      <w:r>
        <w:rPr>
          <w:lang w:eastAsia="zh-CN"/>
        </w:rPr>
        <w:t>In RAN1 #100b-e</w:t>
      </w:r>
      <w:r w:rsidR="002619E9">
        <w:rPr>
          <w:lang w:eastAsia="zh-CN"/>
        </w:rPr>
        <w:t>, the following agreement</w:t>
      </w:r>
      <w:r w:rsidR="00652C50">
        <w:rPr>
          <w:lang w:eastAsia="zh-CN"/>
        </w:rPr>
        <w:t>s were</w:t>
      </w:r>
      <w:r w:rsidR="002619E9" w:rsidRPr="005B6E63">
        <w:rPr>
          <w:lang w:eastAsia="zh-CN"/>
        </w:rPr>
        <w:t xml:space="preserve"> achieved</w:t>
      </w:r>
      <w:r w:rsidR="002619E9">
        <w:rPr>
          <w:lang w:eastAsia="zh-CN"/>
        </w:rPr>
        <w:t xml:space="preserve"> for </w:t>
      </w:r>
      <w:r w:rsidR="002619E9" w:rsidRPr="00A26F17">
        <w:rPr>
          <w:lang w:eastAsia="zh-CN"/>
        </w:rPr>
        <w:t>the RRC parameter for pre-emption configuration</w:t>
      </w:r>
      <w:r w:rsidR="00C2303B">
        <w:rPr>
          <w:lang w:eastAsia="zh-CN"/>
        </w:rPr>
        <w:t>.</w:t>
      </w:r>
    </w:p>
    <w:tbl>
      <w:tblPr>
        <w:tblStyle w:val="af"/>
        <w:tblW w:w="0" w:type="auto"/>
        <w:tblLook w:val="04A0" w:firstRow="1" w:lastRow="0" w:firstColumn="1" w:lastColumn="0" w:noHBand="0" w:noVBand="1"/>
      </w:tblPr>
      <w:tblGrid>
        <w:gridCol w:w="10456"/>
      </w:tblGrid>
      <w:tr w:rsidR="009B2964" w14:paraId="61C13A1A" w14:textId="77777777" w:rsidTr="009B2964">
        <w:tc>
          <w:tcPr>
            <w:tcW w:w="10456" w:type="dxa"/>
          </w:tcPr>
          <w:p w14:paraId="101DC3BA" w14:textId="5B7D0DDC" w:rsidR="00E41D7F" w:rsidRDefault="006A6BFA" w:rsidP="009B2964">
            <w:pPr>
              <w:rPr>
                <w:rFonts w:eastAsia="等线"/>
              </w:rPr>
            </w:pPr>
            <w:r>
              <w:rPr>
                <w:rFonts w:eastAsia="等线"/>
                <w:highlight w:val="green"/>
              </w:rPr>
              <w:t>Agree</w:t>
            </w:r>
            <w:r w:rsidRPr="00652C50">
              <w:rPr>
                <w:rFonts w:eastAsia="等线"/>
                <w:highlight w:val="green"/>
              </w:rPr>
              <w:t>m</w:t>
            </w:r>
            <w:r w:rsidR="009D1E5F" w:rsidRPr="00652C50">
              <w:rPr>
                <w:rFonts w:eastAsia="等线"/>
                <w:highlight w:val="green"/>
              </w:rPr>
              <w:t>ent</w:t>
            </w:r>
            <w:r w:rsidR="00652C50" w:rsidRPr="00652C50">
              <w:rPr>
                <w:rFonts w:eastAsia="等线"/>
                <w:highlight w:val="green"/>
              </w:rPr>
              <w:t>s:</w:t>
            </w:r>
          </w:p>
          <w:p w14:paraId="16C842C8" w14:textId="60EA74D6" w:rsidR="009B2964" w:rsidRPr="006A6BFA" w:rsidRDefault="009B2964" w:rsidP="009B2964">
            <w:pPr>
              <w:rPr>
                <w:i/>
              </w:rPr>
            </w:pPr>
            <w:r w:rsidRPr="006A6BFA">
              <w:rPr>
                <w:i/>
              </w:rPr>
              <w:t>Finalize the RRC parameter for pre-emption activation per resource pool by</w:t>
            </w:r>
          </w:p>
          <w:p w14:paraId="1BB69F3E" w14:textId="77777777" w:rsidR="009B2964" w:rsidRPr="006A6BFA" w:rsidRDefault="009B2964" w:rsidP="0028104A">
            <w:pPr>
              <w:pStyle w:val="a5"/>
              <w:numPr>
                <w:ilvl w:val="0"/>
                <w:numId w:val="18"/>
              </w:numPr>
              <w:autoSpaceDE/>
              <w:autoSpaceDN/>
              <w:adjustRightInd/>
              <w:snapToGrid/>
              <w:spacing w:after="0"/>
              <w:ind w:firstLineChars="0"/>
              <w:jc w:val="left"/>
              <w:rPr>
                <w:rFonts w:eastAsia="Times New Roman"/>
                <w:i/>
              </w:rPr>
            </w:pPr>
            <w:r w:rsidRPr="006A6BFA">
              <w:rPr>
                <w:rFonts w:eastAsia="Times New Roman"/>
                <w:i/>
              </w:rPr>
              <w:t>Disabled</w:t>
            </w:r>
          </w:p>
          <w:p w14:paraId="4807C3EC" w14:textId="77777777" w:rsidR="009B2964" w:rsidRPr="006A6BFA" w:rsidRDefault="009B2964" w:rsidP="0028104A">
            <w:pPr>
              <w:pStyle w:val="a5"/>
              <w:numPr>
                <w:ilvl w:val="0"/>
                <w:numId w:val="18"/>
              </w:numPr>
              <w:autoSpaceDE/>
              <w:autoSpaceDN/>
              <w:adjustRightInd/>
              <w:snapToGrid/>
              <w:spacing w:after="0"/>
              <w:ind w:firstLineChars="0"/>
              <w:jc w:val="left"/>
              <w:rPr>
                <w:rFonts w:eastAsia="Times New Roman"/>
                <w:i/>
              </w:rPr>
            </w:pPr>
            <w:r w:rsidRPr="006A6BFA">
              <w:rPr>
                <w:rFonts w:eastAsia="Times New Roman"/>
                <w:i/>
              </w:rPr>
              <w:t xml:space="preserve">Enabled. Default is without a priority level (i.e., pre-emption is applicable to all levels). </w:t>
            </w:r>
          </w:p>
          <w:p w14:paraId="6CF409A0" w14:textId="77777777" w:rsidR="009B2964" w:rsidRPr="006A6BFA" w:rsidRDefault="009B2964" w:rsidP="0028104A">
            <w:pPr>
              <w:pStyle w:val="a5"/>
              <w:numPr>
                <w:ilvl w:val="1"/>
                <w:numId w:val="18"/>
              </w:numPr>
              <w:autoSpaceDE/>
              <w:autoSpaceDN/>
              <w:adjustRightInd/>
              <w:snapToGrid/>
              <w:spacing w:after="0"/>
              <w:ind w:firstLineChars="0"/>
              <w:jc w:val="left"/>
              <w:rPr>
                <w:rFonts w:eastAsia="Times New Roman"/>
                <w:i/>
              </w:rPr>
            </w:pPr>
            <w:r w:rsidRPr="006A6BFA">
              <w:rPr>
                <w:rFonts w:eastAsia="Times New Roman"/>
                <w:i/>
              </w:rPr>
              <w:t xml:space="preserve">Can optionally </w:t>
            </w:r>
            <w:r w:rsidRPr="006A6BFA">
              <w:rPr>
                <w:i/>
              </w:rPr>
              <w:t xml:space="preserve">configuring a priority level p_preemption {1…8} (the value range is a </w:t>
            </w:r>
            <w:r w:rsidRPr="006A6BFA">
              <w:rPr>
                <w:i/>
                <w:highlight w:val="darkYellow"/>
              </w:rPr>
              <w:t>working assumption</w:t>
            </w:r>
            <w:r w:rsidRPr="006A6BFA">
              <w:rPr>
                <w:i/>
              </w:rPr>
              <w:t xml:space="preserve">), and (as a </w:t>
            </w:r>
            <w:r w:rsidRPr="006A6BFA">
              <w:rPr>
                <w:i/>
                <w:highlight w:val="darkYellow"/>
              </w:rPr>
              <w:t>working assumption</w:t>
            </w:r>
            <w:r w:rsidRPr="006A6BFA">
              <w:rPr>
                <w:i/>
              </w:rPr>
              <w:t xml:space="preserve"> regarding “&lt;”) if prioRX &lt; p_preemption, and prioTX &gt; prioRX, then pre-emption can be triggered </w:t>
            </w:r>
          </w:p>
          <w:p w14:paraId="6922379C" w14:textId="77777777" w:rsidR="009B2964" w:rsidRPr="006A6BFA" w:rsidRDefault="009B2964" w:rsidP="0028104A">
            <w:pPr>
              <w:numPr>
                <w:ilvl w:val="2"/>
                <w:numId w:val="18"/>
              </w:numPr>
              <w:autoSpaceDE/>
              <w:autoSpaceDN/>
              <w:adjustRightInd/>
              <w:snapToGrid/>
              <w:spacing w:after="0"/>
              <w:jc w:val="left"/>
              <w:rPr>
                <w:i/>
              </w:rPr>
            </w:pPr>
            <w:r w:rsidRPr="006A6BFA">
              <w:rPr>
                <w:i/>
              </w:rPr>
              <w:lastRenderedPageBreak/>
              <w:t>Note: In the inequalities it is assumed that the lowest priority value corresponds to the highest priority/importance traffic</w:t>
            </w:r>
          </w:p>
          <w:p w14:paraId="60BC3882" w14:textId="77777777" w:rsidR="009B2964" w:rsidRPr="006A6BFA" w:rsidRDefault="009B2964" w:rsidP="0028104A">
            <w:pPr>
              <w:numPr>
                <w:ilvl w:val="2"/>
                <w:numId w:val="18"/>
              </w:numPr>
              <w:autoSpaceDE/>
              <w:autoSpaceDN/>
              <w:adjustRightInd/>
              <w:snapToGrid/>
              <w:spacing w:after="0"/>
              <w:jc w:val="left"/>
              <w:rPr>
                <w:i/>
              </w:rPr>
            </w:pPr>
            <w:r w:rsidRPr="006A6BFA">
              <w:rPr>
                <w:i/>
              </w:rPr>
              <w:t>prioRX is the priority associated with the resource indicated in SCI, as per 8.1.4 in 38.214</w:t>
            </w:r>
          </w:p>
          <w:p w14:paraId="1EA602AC" w14:textId="72C0C5B9" w:rsidR="00794F77" w:rsidRDefault="009B2964" w:rsidP="009D1E5F">
            <w:pPr>
              <w:numPr>
                <w:ilvl w:val="2"/>
                <w:numId w:val="18"/>
              </w:numPr>
              <w:autoSpaceDE/>
              <w:autoSpaceDN/>
              <w:adjustRightInd/>
              <w:snapToGrid/>
              <w:jc w:val="left"/>
            </w:pPr>
            <w:r w:rsidRPr="006A6BFA">
              <w:rPr>
                <w:i/>
              </w:rPr>
              <w:t>prioTX is L1 priority within a UE associated with the reserved resources, as per 8.1.4 in 38.214</w:t>
            </w:r>
          </w:p>
        </w:tc>
      </w:tr>
    </w:tbl>
    <w:p w14:paraId="04E20206" w14:textId="5761A0D7" w:rsidR="00C80D30" w:rsidRDefault="00340503" w:rsidP="009F08E1">
      <w:pPr>
        <w:pStyle w:val="3GPPText"/>
      </w:pPr>
      <w:r>
        <w:rPr>
          <w:lang w:eastAsia="zh-CN"/>
        </w:rPr>
        <w:lastRenderedPageBreak/>
        <w:t>Ac</w:t>
      </w:r>
      <w:r w:rsidR="00652C50">
        <w:rPr>
          <w:lang w:eastAsia="zh-CN"/>
        </w:rPr>
        <w:t>cording to the intention of the</w:t>
      </w:r>
      <w:r>
        <w:rPr>
          <w:lang w:eastAsia="zh-CN"/>
        </w:rPr>
        <w:t xml:space="preserve"> </w:t>
      </w:r>
      <w:r w:rsidR="00A26F17">
        <w:rPr>
          <w:lang w:eastAsia="zh-CN"/>
        </w:rPr>
        <w:t>agreement</w:t>
      </w:r>
      <w:r w:rsidR="00652C50">
        <w:rPr>
          <w:lang w:eastAsia="zh-CN"/>
        </w:rPr>
        <w:t>s</w:t>
      </w:r>
      <w:r w:rsidR="00A26F17">
        <w:rPr>
          <w:lang w:eastAsia="zh-CN"/>
        </w:rPr>
        <w:t xml:space="preserve">, </w:t>
      </w:r>
      <w:r w:rsidR="00BC296F">
        <w:rPr>
          <w:lang w:eastAsia="zh-CN"/>
        </w:rPr>
        <w:t>p</w:t>
      </w:r>
      <w:r w:rsidR="00A26F17">
        <w:rPr>
          <w:lang w:eastAsia="zh-CN"/>
        </w:rPr>
        <w:t xml:space="preserve">re-emption can be enabled/disabled </w:t>
      </w:r>
      <w:r w:rsidR="003F5FE8">
        <w:rPr>
          <w:lang w:eastAsia="zh-CN"/>
        </w:rPr>
        <w:t>per resource pool. When</w:t>
      </w:r>
      <w:r w:rsidR="00A26F17">
        <w:rPr>
          <w:lang w:eastAsia="zh-CN"/>
        </w:rPr>
        <w:t xml:space="preserve"> pre-emption</w:t>
      </w:r>
      <w:r w:rsidR="003F5FE8">
        <w:rPr>
          <w:lang w:eastAsia="zh-CN"/>
        </w:rPr>
        <w:t xml:space="preserve"> is enabled</w:t>
      </w:r>
      <w:r w:rsidR="0089606C">
        <w:rPr>
          <w:lang w:eastAsia="zh-CN"/>
        </w:rPr>
        <w:t xml:space="preserve"> in a resource pool, defau</w:t>
      </w:r>
      <w:r w:rsidR="00ED6A93">
        <w:rPr>
          <w:lang w:eastAsia="zh-CN"/>
        </w:rPr>
        <w:t xml:space="preserve">lt case is without a priority level </w:t>
      </w:r>
      <w:r w:rsidR="0089606C">
        <w:rPr>
          <w:lang w:eastAsia="zh-CN"/>
        </w:rPr>
        <w:t xml:space="preserve">in which </w:t>
      </w:r>
      <w:r w:rsidR="0050426A">
        <w:rPr>
          <w:lang w:eastAsia="zh-CN"/>
        </w:rPr>
        <w:t xml:space="preserve">pre-emption is enabled for all priority levels. Furthermore, </w:t>
      </w:r>
      <w:r w:rsidR="00A26F17">
        <w:rPr>
          <w:lang w:eastAsia="zh-CN"/>
        </w:rPr>
        <w:t xml:space="preserve">high layers can optionally configure a </w:t>
      </w:r>
      <w:r w:rsidR="00A26F17" w:rsidRPr="002200BB">
        <w:t>priority level p_preemption</w:t>
      </w:r>
      <w:r w:rsidR="00771D2B">
        <w:t>, causing that</w:t>
      </w:r>
      <w:r w:rsidR="003F5FE8">
        <w:t xml:space="preserve"> pre-emption</w:t>
      </w:r>
      <w:r w:rsidR="00771D2B">
        <w:t xml:space="preserve"> </w:t>
      </w:r>
      <w:r w:rsidR="003F5FE8">
        <w:t xml:space="preserve">is enabled for some priority levels and disabled for the others. </w:t>
      </w:r>
      <w:r w:rsidR="00AE1738">
        <w:t>However, i</w:t>
      </w:r>
      <w:r w:rsidR="0050426A">
        <w:t>f captured by “</w:t>
      </w:r>
      <w:r w:rsidR="0050426A" w:rsidRPr="002200BB">
        <w:t>p_preemption {1…8}</w:t>
      </w:r>
      <w:r w:rsidR="0050426A">
        <w:t>” and “</w:t>
      </w:r>
      <w:r w:rsidR="0050426A" w:rsidRPr="002200BB">
        <w:t>prioRX &lt; p_preemption</w:t>
      </w:r>
      <w:r w:rsidR="00EE4CC0">
        <w:t xml:space="preserve">”, it will </w:t>
      </w:r>
      <w:r w:rsidR="0050426A">
        <w:t xml:space="preserve">be </w:t>
      </w:r>
      <w:r w:rsidR="00EE4CC0">
        <w:t>un</w:t>
      </w:r>
      <w:r w:rsidR="0050426A">
        <w:t xml:space="preserve">clear, that is, the following </w:t>
      </w:r>
      <w:r w:rsidR="006C31FB" w:rsidRPr="006C31FB">
        <w:t>confusing issues</w:t>
      </w:r>
      <w:r w:rsidR="001B58A7" w:rsidRPr="006C31FB">
        <w:t xml:space="preserve"> </w:t>
      </w:r>
      <w:r w:rsidR="0050426A">
        <w:t>exist.</w:t>
      </w:r>
    </w:p>
    <w:p w14:paraId="45200C9A" w14:textId="4B8010C8" w:rsidR="00D21884" w:rsidRDefault="00EA0D7F" w:rsidP="009F08E1">
      <w:pPr>
        <w:pStyle w:val="3GPPText"/>
        <w:numPr>
          <w:ilvl w:val="0"/>
          <w:numId w:val="40"/>
        </w:numPr>
        <w:rPr>
          <w:lang w:eastAsia="zh-CN"/>
        </w:rPr>
      </w:pPr>
      <w:r>
        <w:rPr>
          <w:lang w:eastAsia="zh-CN"/>
        </w:rPr>
        <w:t xml:space="preserve">Issue 1: when pre-emption is enabled in a resource pool with </w:t>
      </w:r>
      <w:r w:rsidRPr="002200BB">
        <w:t>configuring a priority level p_preemption</w:t>
      </w:r>
      <w:r>
        <w:t>=1,</w:t>
      </w:r>
      <w:r w:rsidR="00D21884">
        <w:t xml:space="preserve"> pre-emption cannot be enabled for any priority level, i.e., </w:t>
      </w:r>
      <w:r>
        <w:t xml:space="preserve">pre-emption is actually disabled </w:t>
      </w:r>
      <w:r w:rsidR="00D21884">
        <w:t>in the</w:t>
      </w:r>
      <w:r w:rsidR="00AB0403">
        <w:t xml:space="preserve"> resource pool, which is</w:t>
      </w:r>
      <w:r w:rsidR="00AB0403">
        <w:rPr>
          <w:lang w:eastAsia="zh-CN"/>
        </w:rPr>
        <w:t xml:space="preserve"> inconsistent</w:t>
      </w:r>
      <w:r w:rsidR="00D21884">
        <w:rPr>
          <w:lang w:eastAsia="zh-CN"/>
        </w:rPr>
        <w:t xml:space="preserve"> with the </w:t>
      </w:r>
      <w:r w:rsidR="00284F7F">
        <w:rPr>
          <w:lang w:eastAsia="zh-CN"/>
        </w:rPr>
        <w:t xml:space="preserve">enabling </w:t>
      </w:r>
      <w:r w:rsidR="00D21884">
        <w:rPr>
          <w:lang w:eastAsia="zh-CN"/>
        </w:rPr>
        <w:t>configura</w:t>
      </w:r>
      <w:r w:rsidR="007E3021">
        <w:rPr>
          <w:lang w:eastAsia="zh-CN"/>
        </w:rPr>
        <w:t>tion for the resource pool.</w:t>
      </w:r>
    </w:p>
    <w:p w14:paraId="7840A390" w14:textId="659D6DDB" w:rsidR="007E3021" w:rsidRDefault="007E3021" w:rsidP="009F08E1">
      <w:pPr>
        <w:pStyle w:val="3GPPText"/>
        <w:numPr>
          <w:ilvl w:val="0"/>
          <w:numId w:val="40"/>
        </w:numPr>
        <w:rPr>
          <w:lang w:eastAsia="zh-CN"/>
        </w:rPr>
      </w:pPr>
      <w:r>
        <w:rPr>
          <w:lang w:eastAsia="zh-CN"/>
        </w:rPr>
        <w:t xml:space="preserve">Issue 2: </w:t>
      </w:r>
      <w:r w:rsidR="00FF1FC5">
        <w:rPr>
          <w:lang w:eastAsia="zh-CN"/>
        </w:rPr>
        <w:t xml:space="preserve">when pre-emption is enabled in a resource pool with </w:t>
      </w:r>
      <w:r w:rsidR="00FF1FC5" w:rsidRPr="002200BB">
        <w:t>configuring a priority level p_preemption</w:t>
      </w:r>
      <w:r w:rsidR="00FF1FC5">
        <w:t xml:space="preserve">=8, pre-emption can be enabled for </w:t>
      </w:r>
      <w:r w:rsidR="00FF1FC5">
        <w:rPr>
          <w:rFonts w:hint="eastAsia"/>
          <w:lang w:eastAsia="zh-CN"/>
        </w:rPr>
        <w:t>a</w:t>
      </w:r>
      <w:r w:rsidR="00FF1FC5">
        <w:rPr>
          <w:lang w:eastAsia="zh-CN"/>
        </w:rPr>
        <w:t xml:space="preserve">ll priority levels except level 8, </w:t>
      </w:r>
      <w:r w:rsidR="00340503">
        <w:rPr>
          <w:lang w:eastAsia="zh-CN"/>
        </w:rPr>
        <w:t>which is essentially the same function as the default case.</w:t>
      </w:r>
    </w:p>
    <w:p w14:paraId="0FB68DB8" w14:textId="6056D2EA" w:rsidR="00340503" w:rsidRDefault="007B73B3" w:rsidP="009F08E1">
      <w:pPr>
        <w:pStyle w:val="3GPPText"/>
        <w:rPr>
          <w:lang w:eastAsia="zh-CN"/>
        </w:rPr>
      </w:pPr>
      <w:r>
        <w:rPr>
          <w:lang w:eastAsia="zh-CN"/>
        </w:rPr>
        <w:t>In order</w:t>
      </w:r>
      <w:r w:rsidR="005B4069">
        <w:rPr>
          <w:lang w:eastAsia="zh-CN"/>
        </w:rPr>
        <w:t xml:space="preserve"> to </w:t>
      </w:r>
      <w:r w:rsidR="000F2547">
        <w:rPr>
          <w:lang w:eastAsia="zh-CN"/>
        </w:rPr>
        <w:t>avoid confusion stated above</w:t>
      </w:r>
      <w:r>
        <w:rPr>
          <w:lang w:eastAsia="zh-CN"/>
        </w:rPr>
        <w:t>, there are two alternatives.</w:t>
      </w:r>
    </w:p>
    <w:p w14:paraId="4F836BB9" w14:textId="2F1E0FBE" w:rsidR="007B73B3" w:rsidRDefault="007B73B3" w:rsidP="009F08E1">
      <w:pPr>
        <w:pStyle w:val="3GPPText"/>
        <w:numPr>
          <w:ilvl w:val="0"/>
          <w:numId w:val="38"/>
        </w:numPr>
      </w:pPr>
      <w:r>
        <w:rPr>
          <w:lang w:eastAsia="zh-CN"/>
        </w:rPr>
        <w:t>Alt 1:</w:t>
      </w:r>
      <w:r w:rsidRPr="007B73B3">
        <w:rPr>
          <w:lang w:eastAsia="zh-CN"/>
        </w:rPr>
        <w:t xml:space="preserve"> </w:t>
      </w:r>
      <w:r>
        <w:rPr>
          <w:lang w:eastAsia="zh-CN"/>
        </w:rPr>
        <w:t>“</w:t>
      </w:r>
      <w:r w:rsidRPr="002200BB">
        <w:t>p_preemption</w:t>
      </w:r>
      <w:r w:rsidRPr="002200BB">
        <w:rPr>
          <w:lang w:eastAsia="zh-CN"/>
        </w:rPr>
        <w:t xml:space="preserve"> {2…7}</w:t>
      </w:r>
      <w:r>
        <w:rPr>
          <w:lang w:eastAsia="zh-CN"/>
        </w:rPr>
        <w:t>” and</w:t>
      </w:r>
      <w:r w:rsidRPr="002200BB">
        <w:rPr>
          <w:lang w:eastAsia="zh-CN"/>
        </w:rPr>
        <w:t xml:space="preserve"> </w:t>
      </w:r>
      <w:r>
        <w:rPr>
          <w:lang w:eastAsia="zh-CN"/>
        </w:rPr>
        <w:t>“</w:t>
      </w:r>
      <w:r w:rsidRPr="002200BB">
        <w:t>prioRX &lt; p_preemption</w:t>
      </w:r>
      <w:r>
        <w:t>”</w:t>
      </w:r>
    </w:p>
    <w:p w14:paraId="2F4EAFE9" w14:textId="6FD1BF76" w:rsidR="007B73B3" w:rsidRDefault="007B73B3" w:rsidP="009F08E1">
      <w:pPr>
        <w:pStyle w:val="3GPPText"/>
        <w:numPr>
          <w:ilvl w:val="0"/>
          <w:numId w:val="38"/>
        </w:numPr>
        <w:rPr>
          <w:lang w:eastAsia="zh-CN"/>
        </w:rPr>
      </w:pPr>
      <w:r>
        <w:rPr>
          <w:lang w:eastAsia="zh-CN"/>
        </w:rPr>
        <w:t>Alt 2: “</w:t>
      </w:r>
      <w:r w:rsidRPr="002200BB">
        <w:rPr>
          <w:lang w:eastAsia="zh-CN"/>
        </w:rPr>
        <w:t xml:space="preserve">p_preemption </w:t>
      </w:r>
      <w:r>
        <w:rPr>
          <w:lang w:eastAsia="zh-CN"/>
        </w:rPr>
        <w:t>{1…6</w:t>
      </w:r>
      <w:r w:rsidRPr="002200BB">
        <w:rPr>
          <w:lang w:eastAsia="zh-CN"/>
        </w:rPr>
        <w:t>}</w:t>
      </w:r>
      <w:r>
        <w:rPr>
          <w:lang w:eastAsia="zh-CN"/>
        </w:rPr>
        <w:t>” and</w:t>
      </w:r>
      <w:r w:rsidRPr="002200BB">
        <w:rPr>
          <w:lang w:eastAsia="zh-CN"/>
        </w:rPr>
        <w:t xml:space="preserve"> </w:t>
      </w:r>
      <w:r>
        <w:rPr>
          <w:lang w:eastAsia="zh-CN"/>
        </w:rPr>
        <w:t>“prioRX</w:t>
      </w:r>
      <w:r>
        <w:rPr>
          <w:rFonts w:hint="eastAsia"/>
          <w:lang w:eastAsia="zh-CN"/>
        </w:rPr>
        <w:t>≤</w:t>
      </w:r>
      <w:r w:rsidRPr="002200BB">
        <w:rPr>
          <w:lang w:eastAsia="zh-CN"/>
        </w:rPr>
        <w:t>p_preemption</w:t>
      </w:r>
      <w:r>
        <w:rPr>
          <w:lang w:eastAsia="zh-CN"/>
        </w:rPr>
        <w:t>”</w:t>
      </w:r>
    </w:p>
    <w:p w14:paraId="033D75C6" w14:textId="203F5609" w:rsidR="008D7F4F" w:rsidRPr="0010418F" w:rsidRDefault="00E41D7F" w:rsidP="0010418F">
      <w:pPr>
        <w:pStyle w:val="3GPPText"/>
        <w:rPr>
          <w:b/>
          <w:i/>
        </w:rPr>
      </w:pPr>
      <w:r w:rsidRPr="0010418F">
        <w:rPr>
          <w:b/>
          <w:i/>
        </w:rPr>
        <w:t>Proposal</w:t>
      </w:r>
      <w:r w:rsidR="006A6BFA">
        <w:rPr>
          <w:b/>
          <w:i/>
        </w:rPr>
        <w:t xml:space="preserve"> 2</w:t>
      </w:r>
      <w:r w:rsidRPr="0010418F">
        <w:rPr>
          <w:b/>
          <w:i/>
        </w:rPr>
        <w:t>:</w:t>
      </w:r>
      <w:r w:rsidR="00FB6CFC" w:rsidRPr="0010418F">
        <w:rPr>
          <w:b/>
          <w:i/>
        </w:rPr>
        <w:t xml:space="preserve"> </w:t>
      </w:r>
      <w:r w:rsidR="006C31FB" w:rsidRPr="0010418F">
        <w:rPr>
          <w:b/>
          <w:i/>
        </w:rPr>
        <w:t>To make the RRC configurat</w:t>
      </w:r>
      <w:r w:rsidR="009D1E5F">
        <w:rPr>
          <w:b/>
          <w:i/>
        </w:rPr>
        <w:t>ion clearer, the following two</w:t>
      </w:r>
      <w:r w:rsidR="006C31FB" w:rsidRPr="0010418F">
        <w:rPr>
          <w:b/>
          <w:i/>
        </w:rPr>
        <w:t xml:space="preserve"> alternatives can be used:</w:t>
      </w:r>
    </w:p>
    <w:p w14:paraId="1F33F302" w14:textId="77777777" w:rsidR="0010418F" w:rsidRDefault="006C31FB" w:rsidP="008C3149">
      <w:pPr>
        <w:pStyle w:val="3GPPText"/>
        <w:numPr>
          <w:ilvl w:val="0"/>
          <w:numId w:val="15"/>
        </w:numPr>
        <w:rPr>
          <w:b/>
          <w:i/>
          <w:lang w:eastAsia="zh-CN"/>
        </w:rPr>
      </w:pPr>
      <w:r w:rsidRPr="0010418F">
        <w:rPr>
          <w:b/>
          <w:i/>
          <w:lang w:eastAsia="zh-CN"/>
        </w:rPr>
        <w:t>Alt 1: “p_preemption {2…7}” and “prioRX &lt; p_preemption”</w:t>
      </w:r>
    </w:p>
    <w:p w14:paraId="46DFBC5A" w14:textId="25F3B317" w:rsidR="009D1E5F" w:rsidRPr="009D1E5F" w:rsidRDefault="006C31FB" w:rsidP="009D1E5F">
      <w:pPr>
        <w:pStyle w:val="3GPPText"/>
        <w:numPr>
          <w:ilvl w:val="0"/>
          <w:numId w:val="15"/>
        </w:numPr>
        <w:rPr>
          <w:b/>
          <w:i/>
          <w:lang w:eastAsia="zh-CN"/>
        </w:rPr>
      </w:pPr>
      <w:r w:rsidRPr="0010418F">
        <w:rPr>
          <w:b/>
          <w:i/>
          <w:lang w:eastAsia="zh-CN"/>
        </w:rPr>
        <w:t>Alt 2: “p_preemption {1…6}” and “prioRX</w:t>
      </w:r>
      <w:r w:rsidRPr="0010418F">
        <w:rPr>
          <w:rFonts w:hint="eastAsia"/>
          <w:b/>
          <w:i/>
          <w:lang w:eastAsia="zh-CN"/>
        </w:rPr>
        <w:t>≤</w:t>
      </w:r>
      <w:r w:rsidRPr="0010418F">
        <w:rPr>
          <w:b/>
          <w:i/>
          <w:lang w:eastAsia="zh-CN"/>
        </w:rPr>
        <w:t>p_preemption”</w:t>
      </w:r>
    </w:p>
    <w:tbl>
      <w:tblPr>
        <w:tblStyle w:val="af"/>
        <w:tblW w:w="0" w:type="auto"/>
        <w:tblLook w:val="04A0" w:firstRow="1" w:lastRow="0" w:firstColumn="1" w:lastColumn="0" w:noHBand="0" w:noVBand="1"/>
      </w:tblPr>
      <w:tblGrid>
        <w:gridCol w:w="10456"/>
      </w:tblGrid>
      <w:tr w:rsidR="00E41D7F" w14:paraId="51453C48" w14:textId="77777777" w:rsidTr="00E41D7F">
        <w:tc>
          <w:tcPr>
            <w:tcW w:w="10456" w:type="dxa"/>
          </w:tcPr>
          <w:p w14:paraId="4EBFD7E3" w14:textId="54F5AB0F" w:rsidR="00E41D7F" w:rsidRPr="002200BB" w:rsidRDefault="003F07A5" w:rsidP="00E41D7F">
            <w:pPr>
              <w:rPr>
                <w:highlight w:val="green"/>
              </w:rPr>
            </w:pPr>
            <w:r>
              <w:rPr>
                <w:highlight w:val="green"/>
              </w:rPr>
              <w:t>Agreement</w:t>
            </w:r>
            <w:r w:rsidR="00652C50">
              <w:rPr>
                <w:highlight w:val="green"/>
              </w:rPr>
              <w:t>s:</w:t>
            </w:r>
          </w:p>
          <w:p w14:paraId="30C9F27D" w14:textId="77777777" w:rsidR="00E41D7F" w:rsidRPr="006A6BFA" w:rsidRDefault="00E41D7F" w:rsidP="00652C50">
            <w:pPr>
              <w:numPr>
                <w:ilvl w:val="0"/>
                <w:numId w:val="21"/>
              </w:numPr>
              <w:autoSpaceDE/>
              <w:autoSpaceDN/>
              <w:adjustRightInd/>
              <w:snapToGrid/>
              <w:spacing w:after="0"/>
              <w:jc w:val="left"/>
              <w:rPr>
                <w:rFonts w:eastAsia="宋体"/>
                <w:i/>
              </w:rPr>
            </w:pPr>
            <w:r w:rsidRPr="006A6BFA">
              <w:rPr>
                <w:i/>
              </w:rPr>
              <w:t>Once pre-emption re-selection condition is met at the UE, re-selection is performed for all resources</w:t>
            </w:r>
            <w:r w:rsidRPr="006A6BFA">
              <w:rPr>
                <w:rStyle w:val="apple-converted-space"/>
                <w:i/>
              </w:rPr>
              <w:t> </w:t>
            </w:r>
            <w:r w:rsidRPr="006A6BFA">
              <w:rPr>
                <w:i/>
              </w:rPr>
              <w:t xml:space="preserve">which satisfy the pre-emption re-selection condition </w:t>
            </w:r>
          </w:p>
          <w:p w14:paraId="4E6862C7" w14:textId="77777777" w:rsidR="00E41D7F" w:rsidRPr="006A6BFA" w:rsidRDefault="00E41D7F" w:rsidP="00652C50">
            <w:pPr>
              <w:numPr>
                <w:ilvl w:val="1"/>
                <w:numId w:val="21"/>
              </w:numPr>
              <w:autoSpaceDE/>
              <w:autoSpaceDN/>
              <w:adjustRightInd/>
              <w:snapToGrid/>
              <w:spacing w:after="0"/>
              <w:jc w:val="left"/>
              <w:rPr>
                <w:rFonts w:eastAsia="Times New Roman"/>
                <w:i/>
              </w:rPr>
            </w:pPr>
            <w:r w:rsidRPr="006A6BFA">
              <w:rPr>
                <w:i/>
              </w:rPr>
              <w:t>A UE ensures the HARQ RTT related minimum time gap Z agreed in RAN1#100-e, between re-selected and non-preempted resources during the re-selection triggered by pre-emption</w:t>
            </w:r>
          </w:p>
          <w:p w14:paraId="15A23D12" w14:textId="77777777" w:rsidR="00E41D7F" w:rsidRPr="006A6BFA" w:rsidRDefault="00E41D7F" w:rsidP="00652C50">
            <w:pPr>
              <w:numPr>
                <w:ilvl w:val="1"/>
                <w:numId w:val="21"/>
              </w:numPr>
              <w:autoSpaceDE/>
              <w:autoSpaceDN/>
              <w:adjustRightInd/>
              <w:snapToGrid/>
              <w:spacing w:after="0"/>
              <w:jc w:val="left"/>
              <w:rPr>
                <w:rFonts w:eastAsia="宋体"/>
                <w:i/>
              </w:rPr>
            </w:pPr>
            <w:r w:rsidRPr="006A6BFA">
              <w:rPr>
                <w:i/>
              </w:rPr>
              <w:t>FFS</w:t>
            </w:r>
            <w:r w:rsidRPr="006A6BFA">
              <w:rPr>
                <w:rStyle w:val="apple-converted-space"/>
                <w:i/>
              </w:rPr>
              <w:t> </w:t>
            </w:r>
            <w:r w:rsidRPr="006A6BFA">
              <w:rPr>
                <w:i/>
              </w:rPr>
              <w:t>cases when timing restriction could not be met</w:t>
            </w:r>
          </w:p>
          <w:p w14:paraId="135B6BE8" w14:textId="77777777" w:rsidR="00E41D7F" w:rsidRPr="003F07A5" w:rsidRDefault="00E41D7F" w:rsidP="00652C50">
            <w:pPr>
              <w:numPr>
                <w:ilvl w:val="1"/>
                <w:numId w:val="21"/>
              </w:numPr>
              <w:autoSpaceDE/>
              <w:autoSpaceDN/>
              <w:adjustRightInd/>
              <w:snapToGrid/>
              <w:jc w:val="left"/>
              <w:rPr>
                <w:rFonts w:eastAsia="宋体"/>
              </w:rPr>
            </w:pPr>
            <w:r w:rsidRPr="006A6BFA">
              <w:rPr>
                <w:i/>
              </w:rPr>
              <w:t>FFS</w:t>
            </w:r>
            <w:r w:rsidRPr="006A6BFA">
              <w:rPr>
                <w:rStyle w:val="apple-converted-space"/>
                <w:i/>
              </w:rPr>
              <w:t> </w:t>
            </w:r>
            <w:r w:rsidRPr="006A6BFA">
              <w:rPr>
                <w:i/>
              </w:rPr>
              <w:t xml:space="preserve">whether/how to extend it to </w:t>
            </w:r>
            <w:bookmarkStart w:id="6" w:name="OLE_LINK28"/>
            <w:bookmarkStart w:id="7" w:name="OLE_LINK29"/>
            <w:r w:rsidRPr="006A6BFA">
              <w:rPr>
                <w:i/>
              </w:rPr>
              <w:t>periodic reservations</w:t>
            </w:r>
            <w:bookmarkEnd w:id="6"/>
            <w:bookmarkEnd w:id="7"/>
          </w:p>
          <w:p w14:paraId="7FDDD85E" w14:textId="56B13D73" w:rsidR="003F07A5" w:rsidRPr="003F07A5" w:rsidRDefault="003F07A5" w:rsidP="003F07A5">
            <w:pPr>
              <w:rPr>
                <w:highlight w:val="green"/>
              </w:rPr>
            </w:pPr>
            <w:r>
              <w:rPr>
                <w:highlight w:val="green"/>
              </w:rPr>
              <w:t>Agreement</w:t>
            </w:r>
            <w:r w:rsidR="00652C50">
              <w:rPr>
                <w:highlight w:val="green"/>
              </w:rPr>
              <w:t>s:</w:t>
            </w:r>
          </w:p>
          <w:p w14:paraId="1246D938" w14:textId="77777777" w:rsidR="00652C50" w:rsidRPr="00652C50" w:rsidRDefault="00652C50" w:rsidP="00652C50">
            <w:pPr>
              <w:numPr>
                <w:ilvl w:val="0"/>
                <w:numId w:val="21"/>
              </w:numPr>
              <w:autoSpaceDE/>
              <w:autoSpaceDN/>
              <w:adjustRightInd/>
              <w:snapToGrid/>
              <w:spacing w:after="0"/>
              <w:jc w:val="left"/>
              <w:rPr>
                <w:i/>
              </w:rPr>
            </w:pPr>
            <w:r w:rsidRPr="00652C50">
              <w:rPr>
                <w:i/>
              </w:rPr>
              <w:t>It is up to UE implementation to reselect any pre-selected but not reserved resource which is still in the identified resource set after Step 1 in order to ensure the timing restrictions during reselection triggered by re-evaluation and/or pre-emption</w:t>
            </w:r>
          </w:p>
          <w:p w14:paraId="4307F570" w14:textId="77777777" w:rsidR="00652C50" w:rsidRPr="00652C50" w:rsidRDefault="00652C50" w:rsidP="00652C50">
            <w:pPr>
              <w:numPr>
                <w:ilvl w:val="1"/>
                <w:numId w:val="21"/>
              </w:numPr>
              <w:autoSpaceDE/>
              <w:autoSpaceDN/>
              <w:adjustRightInd/>
              <w:snapToGrid/>
              <w:spacing w:after="0"/>
              <w:jc w:val="left"/>
              <w:rPr>
                <w:i/>
              </w:rPr>
            </w:pPr>
            <w:r w:rsidRPr="00652C50">
              <w:rPr>
                <w:i/>
              </w:rPr>
              <w:t>The timing restrictions at least include the HARQ RTT related minimum gap Z agreed in RAN1#100e</w:t>
            </w:r>
          </w:p>
          <w:p w14:paraId="2DAFEDDE" w14:textId="0EB616CB" w:rsidR="003F07A5" w:rsidRPr="00652C50" w:rsidRDefault="00652C50" w:rsidP="00652C50">
            <w:pPr>
              <w:numPr>
                <w:ilvl w:val="1"/>
                <w:numId w:val="21"/>
              </w:numPr>
              <w:autoSpaceDE/>
              <w:autoSpaceDN/>
              <w:adjustRightInd/>
              <w:snapToGrid/>
              <w:spacing w:after="0"/>
              <w:jc w:val="left"/>
              <w:rPr>
                <w:rFonts w:ascii="Calibri" w:hAnsi="Calibri"/>
                <w:szCs w:val="20"/>
              </w:rPr>
            </w:pPr>
            <w:r w:rsidRPr="00652C50">
              <w:rPr>
                <w:i/>
              </w:rPr>
              <w:t>FFS how to handle the case that there is no resources satisfying the timing restrictions in the identified resource set after Step 1</w:t>
            </w:r>
          </w:p>
        </w:tc>
      </w:tr>
    </w:tbl>
    <w:p w14:paraId="6E3931FC" w14:textId="18EC5E54" w:rsidR="00C2303B" w:rsidRDefault="00C2303B" w:rsidP="009F08E1">
      <w:pPr>
        <w:pStyle w:val="3GPPText"/>
        <w:rPr>
          <w:lang w:eastAsia="zh-CN"/>
        </w:rPr>
      </w:pPr>
      <w:r>
        <w:rPr>
          <w:lang w:eastAsia="zh-CN"/>
        </w:rPr>
        <w:t>In RAN1 #100b-e, the above agreement</w:t>
      </w:r>
      <w:r w:rsidR="003F07A5">
        <w:rPr>
          <w:lang w:eastAsia="zh-CN"/>
        </w:rPr>
        <w:t>s were</w:t>
      </w:r>
      <w:r w:rsidRPr="005B6E63">
        <w:rPr>
          <w:lang w:eastAsia="zh-CN"/>
        </w:rPr>
        <w:t xml:space="preserve"> achieved</w:t>
      </w:r>
      <w:r>
        <w:rPr>
          <w:lang w:eastAsia="zh-CN"/>
        </w:rPr>
        <w:t>.</w:t>
      </w:r>
    </w:p>
    <w:p w14:paraId="26E98093" w14:textId="4E00CFA6" w:rsidR="00407D2A" w:rsidRDefault="00407D2A" w:rsidP="009F08E1">
      <w:pPr>
        <w:pStyle w:val="3GPPText"/>
        <w:rPr>
          <w:lang w:eastAsia="zh-CN"/>
        </w:rPr>
      </w:pPr>
      <w:r>
        <w:rPr>
          <w:rFonts w:hint="eastAsia"/>
          <w:lang w:eastAsia="zh-CN"/>
        </w:rPr>
        <w:t>A</w:t>
      </w:r>
      <w:r>
        <w:rPr>
          <w:lang w:eastAsia="zh-CN"/>
        </w:rPr>
        <w:t xml:space="preserve">s for the cases when </w:t>
      </w:r>
      <w:r>
        <w:t xml:space="preserve">HARQ RTT </w:t>
      </w:r>
      <w:r w:rsidRPr="002200BB">
        <w:t>could not be met</w:t>
      </w:r>
      <w:r w:rsidR="00DC7FB8">
        <w:t xml:space="preserve"> in resource re</w:t>
      </w:r>
      <w:r>
        <w:t>selection for pre-emption and/or re-e</w:t>
      </w:r>
      <w:r w:rsidR="00671F12">
        <w:t>valuation, UE can reselect</w:t>
      </w:r>
      <w:r>
        <w:t xml:space="preserve"> resources with</w:t>
      </w:r>
      <w:r w:rsidR="00671F12">
        <w:t>out</w:t>
      </w:r>
      <w:r>
        <w:t xml:space="preserve"> HARQ RTT restriction</w:t>
      </w:r>
      <w:r w:rsidR="00671F12">
        <w:t>. In such cases, mixed</w:t>
      </w:r>
      <w:r w:rsidR="00C2303B">
        <w:t xml:space="preserve"> retransmission of</w:t>
      </w:r>
      <w:r w:rsidR="00671F12">
        <w:t xml:space="preserve"> HARQ retransmission and blind retransmission should be supported </w:t>
      </w:r>
      <w:r w:rsidR="00C2303B">
        <w:t>by</w:t>
      </w:r>
      <w:r w:rsidR="00671F12">
        <w:t xml:space="preserve"> indicating RX UE </w:t>
      </w:r>
      <w:r w:rsidR="008A0B75">
        <w:t>to send</w:t>
      </w:r>
      <w:r w:rsidR="00671F12">
        <w:t xml:space="preserve"> or not</w:t>
      </w:r>
      <w:r w:rsidR="008F2F66">
        <w:t xml:space="preserve"> </w:t>
      </w:r>
      <w:r w:rsidR="008A0B75">
        <w:t>send</w:t>
      </w:r>
      <w:r w:rsidR="00671F12" w:rsidRPr="00671F12">
        <w:t xml:space="preserve"> HARQ feedback</w:t>
      </w:r>
      <w:r w:rsidR="008A0B75">
        <w:t xml:space="preserve"> in SCI</w:t>
      </w:r>
      <w:r w:rsidR="008A0B75">
        <w:rPr>
          <w:rFonts w:hint="eastAsia"/>
          <w:lang w:eastAsia="zh-CN"/>
        </w:rPr>
        <w:t>.</w:t>
      </w:r>
      <w:r w:rsidR="008A0B75">
        <w:rPr>
          <w:lang w:eastAsia="zh-CN"/>
        </w:rPr>
        <w:t xml:space="preserve"> </w:t>
      </w:r>
    </w:p>
    <w:p w14:paraId="7FE48CBD" w14:textId="73E79C31" w:rsidR="009258EA" w:rsidRPr="009258EA" w:rsidRDefault="009258EA" w:rsidP="009F08E1">
      <w:pPr>
        <w:pStyle w:val="3GPPText"/>
        <w:rPr>
          <w:b/>
          <w:i/>
        </w:rPr>
      </w:pPr>
      <w:r w:rsidRPr="009258EA">
        <w:rPr>
          <w:b/>
          <w:i/>
        </w:rPr>
        <w:t>Proposal</w:t>
      </w:r>
      <w:r w:rsidR="006A6BFA">
        <w:rPr>
          <w:b/>
          <w:i/>
        </w:rPr>
        <w:t xml:space="preserve"> 3</w:t>
      </w:r>
      <w:r w:rsidRPr="009258EA">
        <w:rPr>
          <w:b/>
          <w:i/>
        </w:rPr>
        <w:t>:</w:t>
      </w:r>
      <w:r w:rsidR="006A6BFA">
        <w:rPr>
          <w:b/>
          <w:i/>
        </w:rPr>
        <w:t xml:space="preserve"> </w:t>
      </w:r>
      <w:r w:rsidR="001107DD">
        <w:rPr>
          <w:b/>
          <w:i/>
        </w:rPr>
        <w:t>W</w:t>
      </w:r>
      <w:r w:rsidRPr="009258EA">
        <w:rPr>
          <w:b/>
          <w:i/>
        </w:rPr>
        <w:t>hen HARQ RTT could not be met in resource reselection for pre-emption, mixed retransmission is supported.</w:t>
      </w:r>
    </w:p>
    <w:p w14:paraId="65356296" w14:textId="4ACD19F6" w:rsidR="001107DD" w:rsidRDefault="00652C50" w:rsidP="009F08E1">
      <w:pPr>
        <w:pStyle w:val="3GPPText"/>
        <w:rPr>
          <w:lang w:eastAsia="zh-CN"/>
        </w:rPr>
      </w:pPr>
      <w:r>
        <w:rPr>
          <w:lang w:eastAsia="zh-CN"/>
        </w:rPr>
        <w:lastRenderedPageBreak/>
        <w:t>Regarding to the</w:t>
      </w:r>
      <w:r w:rsidR="008A0B75">
        <w:rPr>
          <w:lang w:eastAsia="zh-CN"/>
        </w:rPr>
        <w:t xml:space="preserve"> FFS</w:t>
      </w:r>
      <w:r>
        <w:rPr>
          <w:lang w:eastAsia="zh-CN"/>
        </w:rPr>
        <w:t xml:space="preserve"> “</w:t>
      </w:r>
      <w:r w:rsidRPr="00652C50">
        <w:rPr>
          <w:lang w:eastAsia="zh-CN"/>
        </w:rPr>
        <w:t>whether/how to extend it to periodic reservations”</w:t>
      </w:r>
      <w:r w:rsidR="008A0B75">
        <w:rPr>
          <w:lang w:eastAsia="zh-CN"/>
        </w:rPr>
        <w:t xml:space="preserve">, there are two aspects to be discussed. </w:t>
      </w:r>
    </w:p>
    <w:p w14:paraId="472005B1" w14:textId="072B2499" w:rsidR="008C1201" w:rsidRDefault="008A0B75" w:rsidP="009F08E1">
      <w:pPr>
        <w:pStyle w:val="3GPPText"/>
        <w:rPr>
          <w:lang w:eastAsia="zh-CN"/>
        </w:rPr>
      </w:pPr>
      <w:r>
        <w:rPr>
          <w:lang w:eastAsia="zh-CN"/>
        </w:rPr>
        <w:t xml:space="preserve">The </w:t>
      </w:r>
      <w:r w:rsidR="00EE3D59">
        <w:rPr>
          <w:lang w:eastAsia="zh-CN"/>
        </w:rPr>
        <w:t>first is whether the peri</w:t>
      </w:r>
      <w:r w:rsidR="006454A9">
        <w:rPr>
          <w:lang w:eastAsia="zh-CN"/>
        </w:rPr>
        <w:t>odic</w:t>
      </w:r>
      <w:r w:rsidR="001107DD">
        <w:rPr>
          <w:lang w:eastAsia="zh-CN"/>
        </w:rPr>
        <w:t>ally</w:t>
      </w:r>
      <w:r w:rsidR="006454A9">
        <w:rPr>
          <w:lang w:eastAsia="zh-CN"/>
        </w:rPr>
        <w:t xml:space="preserve"> reserved resource</w:t>
      </w:r>
      <w:r w:rsidR="00EE3D59">
        <w:rPr>
          <w:lang w:eastAsia="zh-CN"/>
        </w:rPr>
        <w:t xml:space="preserve"> can be a pre-empted resource. If </w:t>
      </w:r>
      <w:r w:rsidR="003A4EC9">
        <w:rPr>
          <w:lang w:eastAsia="zh-CN"/>
        </w:rPr>
        <w:t>yes</w:t>
      </w:r>
      <w:r w:rsidR="006454A9">
        <w:rPr>
          <w:lang w:eastAsia="zh-CN"/>
        </w:rPr>
        <w:t xml:space="preserve">, as shown in Figure 1, the initial </w:t>
      </w:r>
      <w:r w:rsidR="009258EA">
        <w:rPr>
          <w:lang w:eastAsia="zh-CN"/>
        </w:rPr>
        <w:t>resource</w:t>
      </w:r>
      <w:r w:rsidR="003465CF">
        <w:rPr>
          <w:lang w:eastAsia="zh-CN"/>
        </w:rPr>
        <w:t xml:space="preserve"> </w:t>
      </w:r>
      <w:r w:rsidR="00AC28C3">
        <w:rPr>
          <w:lang w:eastAsia="zh-CN"/>
        </w:rPr>
        <w:t xml:space="preserve">in a period </w:t>
      </w:r>
      <w:r w:rsidR="003465CF">
        <w:rPr>
          <w:lang w:eastAsia="zh-CN"/>
        </w:rPr>
        <w:t>has been already periodically reserved and</w:t>
      </w:r>
      <w:r w:rsidR="006454A9">
        <w:rPr>
          <w:lang w:eastAsia="zh-CN"/>
        </w:rPr>
        <w:t xml:space="preserve"> satisfies the pre-emption</w:t>
      </w:r>
      <w:r w:rsidR="0025109B">
        <w:rPr>
          <w:lang w:eastAsia="zh-CN"/>
        </w:rPr>
        <w:t xml:space="preserve"> reselection</w:t>
      </w:r>
      <w:r w:rsidR="006454A9">
        <w:rPr>
          <w:lang w:eastAsia="zh-CN"/>
        </w:rPr>
        <w:t xml:space="preserve"> condition, resource </w:t>
      </w:r>
      <w:r w:rsidR="006454A9">
        <w:rPr>
          <w:rFonts w:hint="eastAsia"/>
          <w:lang w:eastAsia="zh-CN"/>
        </w:rPr>
        <w:t>r</w:t>
      </w:r>
      <w:r w:rsidR="006454A9">
        <w:rPr>
          <w:lang w:eastAsia="zh-CN"/>
        </w:rPr>
        <w:t>e</w:t>
      </w:r>
      <w:r w:rsidR="00964938">
        <w:rPr>
          <w:lang w:eastAsia="zh-CN"/>
        </w:rPr>
        <w:t xml:space="preserve">selection of the resource is triggered. </w:t>
      </w:r>
      <w:r w:rsidR="0025109B">
        <w:rPr>
          <w:lang w:eastAsia="zh-CN"/>
        </w:rPr>
        <w:t xml:space="preserve">Furthermore, the </w:t>
      </w:r>
      <w:r w:rsidR="0025109B">
        <w:t>re</w:t>
      </w:r>
      <w:r w:rsidR="0025109B" w:rsidRPr="002200BB">
        <w:t>selection is performed for all resources</w:t>
      </w:r>
      <w:r w:rsidR="0025109B" w:rsidRPr="002200BB">
        <w:rPr>
          <w:rStyle w:val="apple-converted-space"/>
        </w:rPr>
        <w:t> </w:t>
      </w:r>
      <w:r w:rsidR="0025109B" w:rsidRPr="002200BB">
        <w:t>w</w:t>
      </w:r>
      <w:r w:rsidR="0025109B">
        <w:t>hich satisfy the pre-emption re</w:t>
      </w:r>
      <w:r w:rsidR="0025109B" w:rsidRPr="002200BB">
        <w:t>selection condition</w:t>
      </w:r>
      <w:r w:rsidR="0025109B">
        <w:rPr>
          <w:lang w:eastAsia="zh-CN"/>
        </w:rPr>
        <w:t xml:space="preserve"> in the p</w:t>
      </w:r>
      <w:r w:rsidR="00F745DC">
        <w:rPr>
          <w:lang w:eastAsia="zh-CN"/>
        </w:rPr>
        <w:t xml:space="preserve">eriod. </w:t>
      </w:r>
    </w:p>
    <w:p w14:paraId="1B931F0B" w14:textId="4EFF2251" w:rsidR="0026675E" w:rsidRPr="00975BA9" w:rsidRDefault="008C1201" w:rsidP="008C1201">
      <w:pPr>
        <w:pStyle w:val="3GPPText"/>
        <w:rPr>
          <w:color w:val="000000" w:themeColor="text1"/>
          <w:lang w:eastAsia="zh-CN"/>
        </w:rPr>
      </w:pPr>
      <w:r w:rsidRPr="008C1201">
        <w:rPr>
          <w:color w:val="000000" w:themeColor="text1"/>
          <w:lang w:eastAsia="zh-CN"/>
        </w:rPr>
        <w:t>The second is whether the reselected resources for pre-emption</w:t>
      </w:r>
      <w:r w:rsidR="003F07A5">
        <w:rPr>
          <w:color w:val="000000" w:themeColor="text1"/>
          <w:lang w:eastAsia="zh-CN"/>
        </w:rPr>
        <w:t xml:space="preserve"> will be periodically reserved.</w:t>
      </w:r>
      <w:r w:rsidR="008B23B5">
        <w:rPr>
          <w:color w:val="000000" w:themeColor="text1"/>
          <w:lang w:eastAsia="zh-CN"/>
        </w:rPr>
        <w:t xml:space="preserve"> </w:t>
      </w:r>
      <w:r w:rsidR="003F07A5">
        <w:rPr>
          <w:color w:val="000000" w:themeColor="text1"/>
          <w:lang w:eastAsia="zh-CN"/>
        </w:rPr>
        <w:t xml:space="preserve">According </w:t>
      </w:r>
      <w:r w:rsidR="00F61C93">
        <w:rPr>
          <w:color w:val="000000" w:themeColor="text1"/>
          <w:lang w:eastAsia="zh-CN"/>
        </w:rPr>
        <w:t xml:space="preserve">to the above agreements, </w:t>
      </w:r>
      <w:r w:rsidR="00460A11">
        <w:rPr>
          <w:color w:val="000000" w:themeColor="text1"/>
          <w:lang w:eastAsia="zh-CN"/>
        </w:rPr>
        <w:t>r</w:t>
      </w:r>
      <w:r w:rsidR="00F61C93" w:rsidRPr="00D80C2A">
        <w:t>e-selection for pre-emption is performed for all resources</w:t>
      </w:r>
      <w:r w:rsidR="00F61C93" w:rsidRPr="00D80C2A">
        <w:rPr>
          <w:rStyle w:val="apple-converted-space"/>
        </w:rPr>
        <w:t> </w:t>
      </w:r>
      <w:r w:rsidR="00F61C93" w:rsidRPr="00D80C2A">
        <w:t>w</w:t>
      </w:r>
      <w:r w:rsidR="00900EB2">
        <w:t>hich satisfy the pre-emption re</w:t>
      </w:r>
      <w:r w:rsidR="00F61C93" w:rsidRPr="00D80C2A">
        <w:t xml:space="preserve">selection condition </w:t>
      </w:r>
      <w:r w:rsidR="0085380D" w:rsidRPr="00D80C2A">
        <w:t>and any</w:t>
      </w:r>
      <w:r w:rsidR="0085380D" w:rsidRPr="00D80C2A">
        <w:rPr>
          <w:szCs w:val="22"/>
          <w:lang w:val="en-AU"/>
        </w:rPr>
        <w:t xml:space="preserve"> pre-selected but not reserved resource which is still in the identified resource set after Step 1 by UE implementation</w:t>
      </w:r>
      <w:r w:rsidR="00D80C2A">
        <w:rPr>
          <w:szCs w:val="22"/>
          <w:lang w:val="en-AU"/>
        </w:rPr>
        <w:t xml:space="preserve">, i.e., pre-emption related resources in this period are reselected. However, if </w:t>
      </w:r>
      <w:r w:rsidR="00D80C2A" w:rsidRPr="008C1201">
        <w:rPr>
          <w:color w:val="000000" w:themeColor="text1"/>
          <w:lang w:eastAsia="zh-CN"/>
        </w:rPr>
        <w:t>the reselected resources</w:t>
      </w:r>
      <w:r w:rsidR="00D80C2A">
        <w:rPr>
          <w:color w:val="000000" w:themeColor="text1"/>
          <w:lang w:eastAsia="zh-CN"/>
        </w:rPr>
        <w:t xml:space="preserve"> are periodically reserved, it means that the pre-emption unrelated resources in </w:t>
      </w:r>
      <w:r w:rsidR="00D80C2A" w:rsidRPr="008C1201">
        <w:rPr>
          <w:color w:val="000000" w:themeColor="text1"/>
          <w:lang w:eastAsia="zh-CN"/>
        </w:rPr>
        <w:t>the subsequent periods</w:t>
      </w:r>
      <w:r w:rsidR="0026675E">
        <w:rPr>
          <w:color w:val="000000" w:themeColor="text1"/>
          <w:lang w:eastAsia="zh-CN"/>
        </w:rPr>
        <w:t xml:space="preserve"> are </w:t>
      </w:r>
      <w:r w:rsidR="00460A11">
        <w:rPr>
          <w:color w:val="000000" w:themeColor="text1"/>
          <w:lang w:eastAsia="zh-CN"/>
        </w:rPr>
        <w:t xml:space="preserve">also </w:t>
      </w:r>
      <w:r w:rsidR="0026675E">
        <w:rPr>
          <w:color w:val="000000" w:themeColor="text1"/>
          <w:lang w:eastAsia="zh-CN"/>
        </w:rPr>
        <w:t>reselected.</w:t>
      </w:r>
      <w:r w:rsidR="007B3606">
        <w:rPr>
          <w:color w:val="000000" w:themeColor="text1"/>
          <w:lang w:eastAsia="zh-CN"/>
        </w:rPr>
        <w:t xml:space="preserve"> Furthermore,</w:t>
      </w:r>
      <w:r w:rsidR="00126FC1">
        <w:rPr>
          <w:color w:val="000000" w:themeColor="text1"/>
          <w:lang w:eastAsia="zh-CN"/>
        </w:rPr>
        <w:t xml:space="preserve"> it may cause resource </w:t>
      </w:r>
      <w:r w:rsidR="007B3606">
        <w:rPr>
          <w:color w:val="000000" w:themeColor="text1"/>
          <w:lang w:eastAsia="zh-CN"/>
        </w:rPr>
        <w:t xml:space="preserve">collision since other </w:t>
      </w:r>
      <w:r w:rsidR="00510F79">
        <w:rPr>
          <w:color w:val="000000" w:themeColor="text1"/>
          <w:lang w:eastAsia="zh-CN"/>
        </w:rPr>
        <w:t xml:space="preserve">UEs can only sense the previously periodically reserved resources but </w:t>
      </w:r>
      <w:r w:rsidR="00126FC1">
        <w:rPr>
          <w:color w:val="000000" w:themeColor="text1"/>
          <w:lang w:eastAsia="zh-CN"/>
        </w:rPr>
        <w:t>not the re-reserved resources</w:t>
      </w:r>
      <w:r w:rsidR="00510F79">
        <w:rPr>
          <w:color w:val="000000" w:themeColor="text1"/>
          <w:lang w:eastAsia="zh-CN"/>
        </w:rPr>
        <w:t xml:space="preserve"> before the transmission of the reselected resource</w:t>
      </w:r>
      <w:r w:rsidR="00975BA9">
        <w:rPr>
          <w:color w:val="000000" w:themeColor="text1"/>
          <w:lang w:eastAsia="zh-CN"/>
        </w:rPr>
        <w:t>s</w:t>
      </w:r>
      <w:r w:rsidR="00510F79">
        <w:rPr>
          <w:color w:val="000000" w:themeColor="text1"/>
          <w:lang w:eastAsia="zh-CN"/>
        </w:rPr>
        <w:t>.</w:t>
      </w:r>
      <w:r w:rsidR="00126FC1">
        <w:rPr>
          <w:color w:val="000000" w:themeColor="text1"/>
          <w:lang w:eastAsia="zh-CN"/>
        </w:rPr>
        <w:t xml:space="preserve"> </w:t>
      </w:r>
      <w:r w:rsidR="00975BA9">
        <w:rPr>
          <w:color w:val="000000" w:themeColor="text1"/>
          <w:lang w:eastAsia="zh-CN"/>
        </w:rPr>
        <w:t>Therefore, we think</w:t>
      </w:r>
      <w:r w:rsidR="00975BA9" w:rsidRPr="00975BA9">
        <w:rPr>
          <w:i/>
          <w:color w:val="000000" w:themeColor="text1"/>
          <w:lang w:eastAsia="zh-CN"/>
        </w:rPr>
        <w:t xml:space="preserve"> </w:t>
      </w:r>
      <w:r w:rsidR="00975BA9" w:rsidRPr="00975BA9">
        <w:t>t</w:t>
      </w:r>
      <w:r w:rsidR="00126FC1" w:rsidRPr="00975BA9">
        <w:t>he reselected resource</w:t>
      </w:r>
      <w:r w:rsidR="00975BA9">
        <w:t>s</w:t>
      </w:r>
      <w:r w:rsidR="00126FC1" w:rsidRPr="00975BA9">
        <w:t xml:space="preserve"> for pre-emption cannot be periodically reserved</w:t>
      </w:r>
      <w:r w:rsidR="00975BA9">
        <w:t>.</w:t>
      </w:r>
    </w:p>
    <w:p w14:paraId="1F903CF2" w14:textId="3038F425" w:rsidR="00E2234C" w:rsidRDefault="00FB6CFC" w:rsidP="00733B99">
      <w:pPr>
        <w:autoSpaceDE/>
        <w:autoSpaceDN/>
        <w:adjustRightInd/>
        <w:snapToGrid/>
        <w:spacing w:after="0"/>
        <w:jc w:val="center"/>
      </w:pPr>
      <w:r>
        <w:object w:dxaOrig="17370" w:dyaOrig="5745" w14:anchorId="43759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151.05pt" o:ole="">
            <v:imagedata r:id="rId7" o:title=""/>
          </v:shape>
          <o:OLEObject Type="Embed" ProgID="Visio.Drawing.15" ShapeID="_x0000_i1025" DrawAspect="Content" ObjectID="_1651071404" r:id="rId8"/>
        </w:object>
      </w:r>
    </w:p>
    <w:p w14:paraId="7ACF3559" w14:textId="5A9AF33C" w:rsidR="008D7F4F" w:rsidRPr="002E1338" w:rsidRDefault="00733B99" w:rsidP="005B61A3">
      <w:pPr>
        <w:pStyle w:val="3GPPText"/>
        <w:jc w:val="center"/>
        <w:rPr>
          <w:sz w:val="20"/>
        </w:rPr>
      </w:pPr>
      <w:r w:rsidRPr="002E1338">
        <w:rPr>
          <w:b/>
          <w:sz w:val="20"/>
        </w:rPr>
        <w:t xml:space="preserve">Figure 1. </w:t>
      </w:r>
      <w:r w:rsidR="00FB6CFC" w:rsidRPr="002E1338">
        <w:rPr>
          <w:b/>
          <w:sz w:val="20"/>
        </w:rPr>
        <w:t>R</w:t>
      </w:r>
      <w:r w:rsidRPr="002E1338">
        <w:rPr>
          <w:b/>
          <w:sz w:val="20"/>
        </w:rPr>
        <w:t>esource reselection for pre-emption in periodic reservations</w:t>
      </w:r>
    </w:p>
    <w:p w14:paraId="6689DF8C" w14:textId="55255E8C" w:rsidR="00EF1696" w:rsidRDefault="009258EA" w:rsidP="009258EA">
      <w:pPr>
        <w:pStyle w:val="3GPPText"/>
        <w:rPr>
          <w:b/>
          <w:i/>
        </w:rPr>
      </w:pPr>
      <w:r w:rsidRPr="009258EA">
        <w:rPr>
          <w:b/>
          <w:i/>
        </w:rPr>
        <w:t>Proposal</w:t>
      </w:r>
      <w:r w:rsidR="006A6BFA">
        <w:rPr>
          <w:b/>
          <w:i/>
        </w:rPr>
        <w:t xml:space="preserve"> 4</w:t>
      </w:r>
      <w:r w:rsidRPr="009258EA">
        <w:rPr>
          <w:b/>
          <w:i/>
        </w:rPr>
        <w:t xml:space="preserve">: </w:t>
      </w:r>
      <w:r>
        <w:rPr>
          <w:b/>
          <w:i/>
        </w:rPr>
        <w:t>I</w:t>
      </w:r>
      <w:r w:rsidRPr="009258EA">
        <w:rPr>
          <w:b/>
          <w:i/>
        </w:rPr>
        <w:t xml:space="preserve">f the initial resource in a period has been already periodically reserved and satisfies the pre-emption reselection condition, resource </w:t>
      </w:r>
      <w:r w:rsidRPr="009258EA">
        <w:rPr>
          <w:rFonts w:hint="eastAsia"/>
          <w:b/>
          <w:i/>
        </w:rPr>
        <w:t>r</w:t>
      </w:r>
      <w:r w:rsidRPr="009258EA">
        <w:rPr>
          <w:b/>
          <w:i/>
        </w:rPr>
        <w:t>eselection of the resource is triggered.</w:t>
      </w:r>
    </w:p>
    <w:p w14:paraId="419370F3" w14:textId="1555E65A" w:rsidR="00EF1696" w:rsidRPr="009258EA" w:rsidRDefault="009258EA" w:rsidP="009258EA">
      <w:pPr>
        <w:pStyle w:val="3GPPText"/>
        <w:rPr>
          <w:b/>
          <w:i/>
        </w:rPr>
      </w:pPr>
      <w:r w:rsidRPr="009258EA">
        <w:rPr>
          <w:b/>
          <w:i/>
        </w:rPr>
        <w:t>Proposal</w:t>
      </w:r>
      <w:r w:rsidR="006A6BFA">
        <w:rPr>
          <w:b/>
          <w:i/>
        </w:rPr>
        <w:t xml:space="preserve"> 5</w:t>
      </w:r>
      <w:r w:rsidRPr="009258EA">
        <w:rPr>
          <w:b/>
          <w:i/>
        </w:rPr>
        <w:t>: The reselected resource</w:t>
      </w:r>
      <w:r w:rsidR="00D9296E">
        <w:rPr>
          <w:b/>
          <w:i/>
        </w:rPr>
        <w:t>s</w:t>
      </w:r>
      <w:r w:rsidRPr="009258EA">
        <w:rPr>
          <w:b/>
          <w:i/>
        </w:rPr>
        <w:t xml:space="preserve"> for pre-emption cannot be periodically reserved</w:t>
      </w:r>
      <w:r>
        <w:rPr>
          <w:b/>
          <w:i/>
        </w:rPr>
        <w:t>.</w:t>
      </w:r>
    </w:p>
    <w:p w14:paraId="2D68C865" w14:textId="0644E0E6" w:rsidR="00B83B9D" w:rsidRDefault="000C111B" w:rsidP="0028104A">
      <w:pPr>
        <w:keepNext/>
        <w:numPr>
          <w:ilvl w:val="1"/>
          <w:numId w:val="20"/>
        </w:numPr>
        <w:spacing w:before="120"/>
        <w:outlineLvl w:val="1"/>
        <w:rPr>
          <w:rFonts w:cs="Times New Roman"/>
          <w:b/>
          <w:bCs/>
          <w:sz w:val="24"/>
        </w:rPr>
      </w:pPr>
      <w:r w:rsidRPr="005B6E63">
        <w:rPr>
          <w:rFonts w:cs="Times New Roman"/>
          <w:b/>
          <w:bCs/>
          <w:sz w:val="24"/>
        </w:rPr>
        <w:t>Backward indication</w:t>
      </w:r>
    </w:p>
    <w:p w14:paraId="46FD4DBB" w14:textId="1320A529" w:rsidR="006204CF" w:rsidRPr="00B83B9D" w:rsidRDefault="006204CF" w:rsidP="006204CF">
      <w:pPr>
        <w:pStyle w:val="3GPPText"/>
        <w:rPr>
          <w:lang w:eastAsia="zh-CN"/>
        </w:rPr>
      </w:pPr>
      <w:r>
        <w:rPr>
          <w:lang w:eastAsia="zh-CN"/>
        </w:rPr>
        <w:t xml:space="preserve">In RAN1 #100e, </w:t>
      </w:r>
      <w:r w:rsidR="00F67F80">
        <w:rPr>
          <w:lang w:eastAsia="zh-CN"/>
        </w:rPr>
        <w:t>the following agreement</w:t>
      </w:r>
      <w:r w:rsidR="00C946C3">
        <w:rPr>
          <w:lang w:eastAsia="zh-CN"/>
        </w:rPr>
        <w:t>s were</w:t>
      </w:r>
      <w:r w:rsidRPr="005B6E63">
        <w:rPr>
          <w:lang w:eastAsia="zh-CN"/>
        </w:rPr>
        <w:t xml:space="preserve"> achieved</w:t>
      </w:r>
      <w:r w:rsidR="006A6BFA">
        <w:rPr>
          <w:lang w:eastAsia="zh-CN"/>
        </w:rPr>
        <w:t>.</w:t>
      </w:r>
    </w:p>
    <w:tbl>
      <w:tblPr>
        <w:tblStyle w:val="af"/>
        <w:tblW w:w="0" w:type="auto"/>
        <w:tblLook w:val="04A0" w:firstRow="1" w:lastRow="0" w:firstColumn="1" w:lastColumn="0" w:noHBand="0" w:noVBand="1"/>
      </w:tblPr>
      <w:tblGrid>
        <w:gridCol w:w="10456"/>
      </w:tblGrid>
      <w:tr w:rsidR="00B83B9D" w14:paraId="7C59A250" w14:textId="77777777" w:rsidTr="00B83B9D">
        <w:tc>
          <w:tcPr>
            <w:tcW w:w="10456" w:type="dxa"/>
          </w:tcPr>
          <w:p w14:paraId="0793FCB8" w14:textId="52B561DA" w:rsidR="00B83B9D" w:rsidRPr="005B6E63" w:rsidRDefault="00B83B9D" w:rsidP="00B83B9D">
            <w:pPr>
              <w:rPr>
                <w:rFonts w:cs="Times New Roman"/>
              </w:rPr>
            </w:pPr>
            <w:r w:rsidRPr="005B6E63">
              <w:rPr>
                <w:rFonts w:cs="Times New Roman"/>
                <w:highlight w:val="green"/>
              </w:rPr>
              <w:t>Agreement</w:t>
            </w:r>
            <w:r w:rsidR="00C946C3" w:rsidRPr="00C946C3">
              <w:rPr>
                <w:rFonts w:cs="Times New Roman"/>
                <w:highlight w:val="green"/>
              </w:rPr>
              <w:t>s:</w:t>
            </w:r>
          </w:p>
          <w:p w14:paraId="5352C222" w14:textId="77777777" w:rsidR="00B83B9D" w:rsidRPr="00896FFF" w:rsidRDefault="00B83B9D" w:rsidP="0028104A">
            <w:pPr>
              <w:numPr>
                <w:ilvl w:val="0"/>
                <w:numId w:val="9"/>
              </w:numPr>
              <w:autoSpaceDE/>
              <w:autoSpaceDN/>
              <w:adjustRightInd/>
              <w:snapToGrid/>
              <w:spacing w:after="0"/>
              <w:rPr>
                <w:rFonts w:cs="Times New Roman"/>
                <w:i/>
              </w:rPr>
            </w:pPr>
            <w:r w:rsidRPr="00896FFF">
              <w:rPr>
                <w:rFonts w:cs="Times New Roman"/>
                <w:i/>
              </w:rPr>
              <w:t xml:space="preserve">Down-select in the next meeting one of the following options </w:t>
            </w:r>
          </w:p>
          <w:p w14:paraId="28EE8166" w14:textId="77777777" w:rsidR="00B83B9D" w:rsidRPr="00896FFF" w:rsidRDefault="00B83B9D" w:rsidP="0028104A">
            <w:pPr>
              <w:numPr>
                <w:ilvl w:val="1"/>
                <w:numId w:val="9"/>
              </w:numPr>
              <w:autoSpaceDE/>
              <w:autoSpaceDN/>
              <w:adjustRightInd/>
              <w:snapToGrid/>
              <w:spacing w:after="0"/>
              <w:rPr>
                <w:rFonts w:cs="Times New Roman"/>
                <w:i/>
              </w:rPr>
            </w:pPr>
            <w:bookmarkStart w:id="8" w:name="OLE_LINK2"/>
            <w:bookmarkStart w:id="9" w:name="OLE_LINK3"/>
            <w:r w:rsidRPr="00896FFF">
              <w:rPr>
                <w:rFonts w:cs="Times New Roman"/>
                <w:i/>
              </w:rPr>
              <w:t>Option 1: There is no separate field in the first stage SCI indicating a resource index for the purpose of backward indication, i.e., backward indication is not supported</w:t>
            </w:r>
          </w:p>
          <w:bookmarkEnd w:id="8"/>
          <w:bookmarkEnd w:id="9"/>
          <w:p w14:paraId="60E6E0DF" w14:textId="77777777" w:rsidR="00B83B9D" w:rsidRPr="00896FFF" w:rsidRDefault="00B83B9D" w:rsidP="0028104A">
            <w:pPr>
              <w:numPr>
                <w:ilvl w:val="1"/>
                <w:numId w:val="9"/>
              </w:numPr>
              <w:autoSpaceDE/>
              <w:autoSpaceDN/>
              <w:adjustRightInd/>
              <w:snapToGrid/>
              <w:spacing w:after="0"/>
              <w:rPr>
                <w:rFonts w:cs="Times New Roman"/>
                <w:i/>
              </w:rPr>
            </w:pPr>
            <w:r w:rsidRPr="00896FFF">
              <w:rPr>
                <w:rFonts w:cs="Times New Roman"/>
                <w:i/>
              </w:rPr>
              <w:t xml:space="preserve">Option 2: </w:t>
            </w:r>
            <w:bookmarkStart w:id="10" w:name="OLE_LINK37"/>
            <w:bookmarkStart w:id="11" w:name="OLE_LINK38"/>
            <w:r w:rsidRPr="00896FFF">
              <w:rPr>
                <w:rFonts w:cs="Times New Roman"/>
                <w:i/>
              </w:rPr>
              <w:t>When periodic reservations are enabled in a resource pool</w:t>
            </w:r>
            <w:bookmarkEnd w:id="10"/>
            <w:bookmarkEnd w:id="11"/>
            <w:r w:rsidRPr="00896FFF">
              <w:rPr>
                <w:rFonts w:cs="Times New Roman"/>
                <w:i/>
              </w:rPr>
              <w:t>, a separate field of 1 bit in the first stage SCI indicates a resource index for the purpose of backward indication</w:t>
            </w:r>
          </w:p>
          <w:p w14:paraId="66E1B7EB" w14:textId="5573A852" w:rsidR="00B83B9D" w:rsidRPr="00B83B9D" w:rsidRDefault="00B83B9D" w:rsidP="0028104A">
            <w:pPr>
              <w:numPr>
                <w:ilvl w:val="1"/>
                <w:numId w:val="9"/>
              </w:numPr>
              <w:autoSpaceDE/>
              <w:autoSpaceDN/>
              <w:adjustRightInd/>
              <w:snapToGrid/>
              <w:spacing w:after="0"/>
              <w:rPr>
                <w:rFonts w:cs="Times New Roman"/>
              </w:rPr>
            </w:pPr>
            <w:r w:rsidRPr="00896FFF">
              <w:rPr>
                <w:rFonts w:cs="Times New Roman"/>
                <w:i/>
              </w:rPr>
              <w:t>Option 3: When periodic reservations are enabled in a resource pool, a separate field of ceil(log2(Nmax)) bit in the first stage SCI indicates a resource index for the purpose of backward indication</w:t>
            </w:r>
          </w:p>
        </w:tc>
      </w:tr>
    </w:tbl>
    <w:p w14:paraId="777D0BE5" w14:textId="77777777" w:rsidR="007574EA" w:rsidRDefault="000C111B" w:rsidP="00F37883">
      <w:pPr>
        <w:pStyle w:val="3GPPText"/>
      </w:pPr>
      <w:r w:rsidRPr="005B6E63">
        <w:t>In our view, backward indication should not be supported in NR V2X.</w:t>
      </w:r>
    </w:p>
    <w:p w14:paraId="03EC5651" w14:textId="7FEB496A" w:rsidR="0064509B" w:rsidRDefault="007574EA" w:rsidP="00F37883">
      <w:pPr>
        <w:pStyle w:val="3GPPText"/>
        <w:rPr>
          <w:lang w:eastAsia="zh-CN"/>
        </w:rPr>
      </w:pPr>
      <w:r>
        <w:rPr>
          <w:lang w:eastAsia="zh-CN"/>
        </w:rPr>
        <w:t>First</w:t>
      </w:r>
      <w:r w:rsidRPr="005B6E63">
        <w:rPr>
          <w:lang w:eastAsia="zh-CN"/>
        </w:rPr>
        <w:t xml:space="preserve">, the motivation of backward indication is not clear. In LTE V2X, backward indication can restore reservation information about the missed first </w:t>
      </w:r>
      <w:r>
        <w:rPr>
          <w:lang w:eastAsia="zh-CN"/>
        </w:rPr>
        <w:t xml:space="preserve">transmission. However, in NR V2X, </w:t>
      </w:r>
      <w:r w:rsidR="0064509B">
        <w:rPr>
          <w:lang w:eastAsia="zh-CN"/>
        </w:rPr>
        <w:t xml:space="preserve">thanks to reserving up to 3 resources by 1 transmission, </w:t>
      </w:r>
      <w:r>
        <w:rPr>
          <w:lang w:eastAsia="zh-CN"/>
        </w:rPr>
        <w:t xml:space="preserve">for certain </w:t>
      </w:r>
      <w:r w:rsidRPr="005B6E63">
        <w:rPr>
          <w:lang w:eastAsia="zh-CN"/>
        </w:rPr>
        <w:t xml:space="preserve">missed </w:t>
      </w:r>
      <w:r>
        <w:rPr>
          <w:lang w:eastAsia="zh-CN"/>
        </w:rPr>
        <w:t>transmission</w:t>
      </w:r>
      <w:r w:rsidRPr="005B6E63">
        <w:rPr>
          <w:lang w:eastAsia="zh-CN"/>
        </w:rPr>
        <w:t>, it</w:t>
      </w:r>
      <w:r>
        <w:rPr>
          <w:lang w:eastAsia="zh-CN"/>
        </w:rPr>
        <w:t xml:space="preserve"> has already supported to restore it from previous transmission if exists</w:t>
      </w:r>
      <w:r w:rsidRPr="005B6E63">
        <w:rPr>
          <w:lang w:eastAsia="zh-CN"/>
        </w:rPr>
        <w:t xml:space="preserve">. </w:t>
      </w:r>
      <w:r w:rsidR="009D2285">
        <w:rPr>
          <w:lang w:eastAsia="zh-CN"/>
        </w:rPr>
        <w:t>T</w:t>
      </w:r>
      <w:r>
        <w:rPr>
          <w:lang w:eastAsia="zh-CN"/>
        </w:rPr>
        <w:t xml:space="preserve">he </w:t>
      </w:r>
      <w:r w:rsidR="0064509B">
        <w:rPr>
          <w:lang w:eastAsia="zh-CN"/>
        </w:rPr>
        <w:t>benefit</w:t>
      </w:r>
      <w:r>
        <w:rPr>
          <w:lang w:eastAsia="zh-CN"/>
        </w:rPr>
        <w:t xml:space="preserve"> provided </w:t>
      </w:r>
      <w:r w:rsidRPr="005B6E63">
        <w:rPr>
          <w:lang w:eastAsia="zh-CN"/>
        </w:rPr>
        <w:t>by backward indication</w:t>
      </w:r>
      <w:r w:rsidR="0064509B">
        <w:rPr>
          <w:lang w:eastAsia="zh-CN"/>
        </w:rPr>
        <w:t xml:space="preserve"> is quite limited</w:t>
      </w:r>
      <w:r w:rsidRPr="005B6E63">
        <w:rPr>
          <w:lang w:eastAsia="zh-CN"/>
        </w:rPr>
        <w:t>.</w:t>
      </w:r>
      <w:r w:rsidR="0064509B">
        <w:rPr>
          <w:lang w:eastAsia="zh-CN"/>
        </w:rPr>
        <w:t xml:space="preserve"> </w:t>
      </w:r>
      <w:r w:rsidR="0064509B">
        <w:t>Then</w:t>
      </w:r>
      <w:r w:rsidR="000C111B" w:rsidRPr="005B6E63">
        <w:rPr>
          <w:lang w:eastAsia="zh-CN"/>
        </w:rPr>
        <w:t xml:space="preserve">, </w:t>
      </w:r>
      <w:r w:rsidR="000C111B" w:rsidRPr="005B6E63">
        <w:t xml:space="preserve">in NR V2X, it supports to (pre-)configure up to 32 (re-)transmissions, which is different from the maximum 2 (re-)transmissions in LTE V2X. If backward indication </w:t>
      </w:r>
      <w:r w:rsidR="0064509B">
        <w:t xml:space="preserve">is </w:t>
      </w:r>
      <w:r w:rsidR="0064509B">
        <w:lastRenderedPageBreak/>
        <w:t xml:space="preserve">supported </w:t>
      </w:r>
      <w:r w:rsidR="000C111B" w:rsidRPr="005B6E63">
        <w:t xml:space="preserve">in NR V2X, it will </w:t>
      </w:r>
      <w:r w:rsidR="0064509B">
        <w:t>sacrifice</w:t>
      </w:r>
      <w:r w:rsidR="000C111B" w:rsidRPr="005B6E63">
        <w:t xml:space="preserve"> the opportunity to reserve future transmission(s)</w:t>
      </w:r>
      <w:r w:rsidR="00B54B58">
        <w:rPr>
          <w:lang w:eastAsia="zh-CN"/>
        </w:rPr>
        <w:t>, which is not friendly to</w:t>
      </w:r>
      <w:r w:rsidR="000C111B" w:rsidRPr="005B6E63">
        <w:rPr>
          <w:lang w:eastAsia="zh-CN"/>
        </w:rPr>
        <w:t xml:space="preserve"> sensing mechanism. </w:t>
      </w:r>
    </w:p>
    <w:p w14:paraId="29343870" w14:textId="3B65D998" w:rsidR="00A004CA" w:rsidRDefault="000C111B" w:rsidP="00F37883">
      <w:pPr>
        <w:pStyle w:val="3GPPText"/>
        <w:rPr>
          <w:b/>
          <w:i/>
        </w:rPr>
      </w:pPr>
      <w:r w:rsidRPr="005B6E63">
        <w:rPr>
          <w:b/>
          <w:i/>
          <w:lang w:eastAsia="zh-CN"/>
        </w:rPr>
        <w:t>Proposal</w:t>
      </w:r>
      <w:r w:rsidR="004826E8">
        <w:rPr>
          <w:b/>
          <w:i/>
          <w:lang w:eastAsia="zh-CN"/>
        </w:rPr>
        <w:t xml:space="preserve"> </w:t>
      </w:r>
      <w:r w:rsidR="005B61A3">
        <w:rPr>
          <w:b/>
          <w:i/>
          <w:lang w:eastAsia="zh-CN"/>
        </w:rPr>
        <w:t>6</w:t>
      </w:r>
      <w:r w:rsidRPr="005B6E63">
        <w:rPr>
          <w:b/>
          <w:i/>
          <w:lang w:eastAsia="zh-CN"/>
        </w:rPr>
        <w:t xml:space="preserve">: </w:t>
      </w:r>
      <w:r w:rsidR="00980D6C">
        <w:rPr>
          <w:b/>
          <w:i/>
          <w:lang w:eastAsia="zh-CN"/>
        </w:rPr>
        <w:t xml:space="preserve">Support </w:t>
      </w:r>
      <w:r w:rsidR="00980D6C" w:rsidRPr="00980D6C">
        <w:rPr>
          <w:b/>
          <w:i/>
          <w:lang w:eastAsia="zh-CN"/>
        </w:rPr>
        <w:t>Option 1: There is no separate field in the first stage SCI indicating a resource index for the purpose of backward indication, i.e., backward indication is not supported</w:t>
      </w:r>
      <w:r w:rsidRPr="005B6E63">
        <w:rPr>
          <w:b/>
          <w:i/>
        </w:rPr>
        <w:t>.</w:t>
      </w:r>
    </w:p>
    <w:p w14:paraId="6365015F" w14:textId="67A3F17E" w:rsidR="00A004CA" w:rsidRPr="009258EA" w:rsidRDefault="00A004CA" w:rsidP="0028104A">
      <w:pPr>
        <w:keepNext/>
        <w:numPr>
          <w:ilvl w:val="1"/>
          <w:numId w:val="20"/>
        </w:numPr>
        <w:spacing w:before="120"/>
        <w:outlineLvl w:val="1"/>
        <w:rPr>
          <w:rFonts w:cs="Times New Roman"/>
          <w:b/>
          <w:bCs/>
          <w:sz w:val="24"/>
        </w:rPr>
      </w:pPr>
      <w:r w:rsidRPr="002200BB">
        <w:rPr>
          <w:b/>
          <w:bCs/>
        </w:rPr>
        <w:t>Periods for exclusion if a slot is not monitored in a sensing window</w:t>
      </w:r>
    </w:p>
    <w:p w14:paraId="4209A09F" w14:textId="379EE63C" w:rsidR="009258EA" w:rsidRPr="00A004CA" w:rsidRDefault="009258EA" w:rsidP="009258EA">
      <w:pPr>
        <w:pStyle w:val="3GPPText"/>
        <w:rPr>
          <w:lang w:eastAsia="zh-CN"/>
        </w:rPr>
      </w:pPr>
      <w:r>
        <w:rPr>
          <w:lang w:eastAsia="zh-CN"/>
        </w:rPr>
        <w:t>In the e</w:t>
      </w:r>
      <w:r w:rsidR="00DF7422">
        <w:rPr>
          <w:lang w:eastAsia="zh-CN"/>
        </w:rPr>
        <w:t>mail discussion of RAN1 #100b e-</w:t>
      </w:r>
      <w:r>
        <w:rPr>
          <w:lang w:eastAsia="zh-CN"/>
        </w:rPr>
        <w:t>meeting, th</w:t>
      </w:r>
      <w:r w:rsidR="00C0727C">
        <w:rPr>
          <w:lang w:eastAsia="zh-CN"/>
        </w:rPr>
        <w:t>e following proposal has</w:t>
      </w:r>
      <w:r>
        <w:rPr>
          <w:lang w:eastAsia="zh-CN"/>
        </w:rPr>
        <w:t xml:space="preserve"> </w:t>
      </w:r>
      <w:r w:rsidR="009D1E5F">
        <w:rPr>
          <w:lang w:eastAsia="zh-CN"/>
        </w:rPr>
        <w:t xml:space="preserve">been </w:t>
      </w:r>
      <w:r>
        <w:rPr>
          <w:lang w:eastAsia="zh-CN"/>
        </w:rPr>
        <w:t>discussed.</w:t>
      </w:r>
    </w:p>
    <w:tbl>
      <w:tblPr>
        <w:tblStyle w:val="af"/>
        <w:tblW w:w="0" w:type="auto"/>
        <w:tblLook w:val="04A0" w:firstRow="1" w:lastRow="0" w:firstColumn="1" w:lastColumn="0" w:noHBand="0" w:noVBand="1"/>
      </w:tblPr>
      <w:tblGrid>
        <w:gridCol w:w="10456"/>
      </w:tblGrid>
      <w:tr w:rsidR="004F0CC4" w14:paraId="1F4D1EEA" w14:textId="77777777" w:rsidTr="004F0CC4">
        <w:tc>
          <w:tcPr>
            <w:tcW w:w="10456" w:type="dxa"/>
          </w:tcPr>
          <w:p w14:paraId="39A7DA38" w14:textId="76595479" w:rsidR="004F0CC4" w:rsidRPr="002200BB" w:rsidRDefault="004F0CC4" w:rsidP="004F0CC4">
            <w:pPr>
              <w:rPr>
                <w:rFonts w:eastAsia="宋体"/>
                <w:lang w:eastAsia="ko-KR"/>
              </w:rPr>
            </w:pPr>
            <w:r>
              <w:rPr>
                <w:highlight w:val="yellow"/>
                <w:lang w:eastAsia="zh-CN"/>
              </w:rPr>
              <w:t>Proposal</w:t>
            </w:r>
            <w:r w:rsidR="00C946C3">
              <w:rPr>
                <w:highlight w:val="yellow"/>
                <w:lang w:eastAsia="zh-CN"/>
              </w:rPr>
              <w:t>:</w:t>
            </w:r>
          </w:p>
          <w:p w14:paraId="5CA77555" w14:textId="5A0A497B" w:rsidR="004F0CC4" w:rsidRPr="005B61A3" w:rsidRDefault="004F0CC4" w:rsidP="005D11EA">
            <w:pPr>
              <w:numPr>
                <w:ilvl w:val="0"/>
                <w:numId w:val="25"/>
              </w:numPr>
              <w:autoSpaceDE/>
              <w:autoSpaceDN/>
              <w:adjustRightInd/>
              <w:snapToGrid/>
              <w:jc w:val="left"/>
              <w:rPr>
                <w:rFonts w:eastAsia="Times New Roman"/>
                <w:i/>
                <w:lang w:eastAsia="ko-KR"/>
              </w:rPr>
            </w:pPr>
            <w:r w:rsidRPr="005B61A3">
              <w:rPr>
                <w:rFonts w:eastAsia="Times New Roman"/>
                <w:i/>
                <w:lang w:eastAsia="zh-CN"/>
              </w:rPr>
              <w:t>For exclusion of slots in the selection window which correspond to slots not monitored in the sensing window, a UE applies a separately (pre-)configured sub-set (including empty and full set possibilities) of periodicities and applies the period used for transmission, if any</w:t>
            </w:r>
            <w:r w:rsidR="00C0727C" w:rsidRPr="005B61A3">
              <w:rPr>
                <w:rFonts w:eastAsia="Times New Roman"/>
                <w:i/>
                <w:lang w:eastAsia="zh-CN"/>
              </w:rPr>
              <w:t>.</w:t>
            </w:r>
          </w:p>
        </w:tc>
      </w:tr>
    </w:tbl>
    <w:p w14:paraId="78B55F03" w14:textId="4604CA96" w:rsidR="00100A27" w:rsidRPr="0013464D" w:rsidRDefault="001E1266" w:rsidP="005D11EA">
      <w:pPr>
        <w:pStyle w:val="3GPPText"/>
        <w:rPr>
          <w:rFonts w:eastAsiaTheme="minorEastAsia"/>
          <w:lang w:eastAsia="zh-CN"/>
        </w:rPr>
      </w:pPr>
      <w:r>
        <w:rPr>
          <w:lang w:eastAsia="zh-CN"/>
        </w:rPr>
        <w:t>Regarding to</w:t>
      </w:r>
      <w:r w:rsidR="00BF4D8C">
        <w:rPr>
          <w:lang w:eastAsia="zh-CN"/>
        </w:rPr>
        <w:t xml:space="preserve"> p</w:t>
      </w:r>
      <w:r w:rsidR="00BF4D8C" w:rsidRPr="00BF4D8C">
        <w:rPr>
          <w:lang w:eastAsia="zh-CN"/>
        </w:rPr>
        <w:t>eriods for exclusion if a slot is not monitored in a sensing window</w:t>
      </w:r>
      <w:r w:rsidR="00A96F1F">
        <w:rPr>
          <w:lang w:eastAsia="zh-CN"/>
        </w:rPr>
        <w:t>, we support reusing</w:t>
      </w:r>
      <w:r w:rsidR="003A4EC9">
        <w:rPr>
          <w:lang w:eastAsia="zh-CN"/>
        </w:rPr>
        <w:t xml:space="preserve"> the mechanism in </w:t>
      </w:r>
      <w:r w:rsidR="00BF4D8C">
        <w:rPr>
          <w:lang w:eastAsia="zh-CN"/>
        </w:rPr>
        <w:t>LTE</w:t>
      </w:r>
      <w:r w:rsidR="00A96F1F">
        <w:rPr>
          <w:lang w:eastAsia="zh-CN"/>
        </w:rPr>
        <w:t xml:space="preserve"> V2X</w:t>
      </w:r>
      <w:r w:rsidR="00BF4D8C">
        <w:rPr>
          <w:lang w:eastAsia="zh-CN"/>
        </w:rPr>
        <w:t xml:space="preserve"> </w:t>
      </w:r>
      <w:r w:rsidR="00A96F1F">
        <w:rPr>
          <w:lang w:eastAsia="zh-CN"/>
        </w:rPr>
        <w:t xml:space="preserve">at least </w:t>
      </w:r>
      <w:r w:rsidR="00244FCB">
        <w:rPr>
          <w:lang w:eastAsia="zh-CN"/>
        </w:rPr>
        <w:t xml:space="preserve">in </w:t>
      </w:r>
      <w:r w:rsidR="00BF4D8C">
        <w:rPr>
          <w:lang w:eastAsia="zh-CN"/>
        </w:rPr>
        <w:t>R16, i.e. apply</w:t>
      </w:r>
      <w:r>
        <w:rPr>
          <w:lang w:eastAsia="zh-CN"/>
        </w:rPr>
        <w:t>ing</w:t>
      </w:r>
      <w:r w:rsidR="00BF4D8C">
        <w:rPr>
          <w:lang w:eastAsia="zh-CN"/>
        </w:rPr>
        <w:t xml:space="preserve"> all the period</w:t>
      </w:r>
      <w:r w:rsidR="00FB69E7">
        <w:rPr>
          <w:lang w:eastAsia="zh-CN"/>
        </w:rPr>
        <w:t>s</w:t>
      </w:r>
      <w:r w:rsidR="00BF4D8C">
        <w:rPr>
          <w:lang w:eastAsia="zh-CN"/>
        </w:rPr>
        <w:t xml:space="preserve"> configured for </w:t>
      </w:r>
      <w:r w:rsidR="008E1983">
        <w:rPr>
          <w:lang w:eastAsia="zh-CN"/>
        </w:rPr>
        <w:t>a resource pool. We don’t support</w:t>
      </w:r>
      <w:r w:rsidR="00A96F1F">
        <w:rPr>
          <w:lang w:eastAsia="zh-CN"/>
        </w:rPr>
        <w:t xml:space="preserve"> applying</w:t>
      </w:r>
      <w:r w:rsidR="00A96F1F" w:rsidRPr="002200BB">
        <w:rPr>
          <w:rFonts w:eastAsia="Times New Roman"/>
          <w:lang w:eastAsia="zh-CN"/>
        </w:rPr>
        <w:t xml:space="preserve"> </w:t>
      </w:r>
      <w:r w:rsidR="008B7534">
        <w:rPr>
          <w:rFonts w:eastAsia="Times New Roman"/>
          <w:lang w:eastAsia="zh-CN"/>
        </w:rPr>
        <w:t xml:space="preserve">a </w:t>
      </w:r>
      <w:r w:rsidR="00A96F1F" w:rsidRPr="002200BB">
        <w:rPr>
          <w:rFonts w:eastAsia="Times New Roman"/>
          <w:lang w:eastAsia="zh-CN"/>
        </w:rPr>
        <w:t>sepa</w:t>
      </w:r>
      <w:r w:rsidR="00FB69E7">
        <w:rPr>
          <w:rFonts w:eastAsia="Times New Roman"/>
          <w:lang w:eastAsia="zh-CN"/>
        </w:rPr>
        <w:t>rately (pre-)configured sub</w:t>
      </w:r>
      <w:r w:rsidR="00A96F1F">
        <w:rPr>
          <w:rFonts w:eastAsia="Times New Roman"/>
          <w:lang w:eastAsia="zh-CN"/>
        </w:rPr>
        <w:t xml:space="preserve">set </w:t>
      </w:r>
      <w:r w:rsidR="00A96F1F" w:rsidRPr="002200BB">
        <w:rPr>
          <w:rFonts w:eastAsia="Times New Roman"/>
          <w:lang w:eastAsia="zh-CN"/>
        </w:rPr>
        <w:t>of periodicities</w:t>
      </w:r>
      <w:r w:rsidR="003A4EC9">
        <w:rPr>
          <w:rFonts w:eastAsia="Times New Roman"/>
          <w:lang w:eastAsia="zh-CN"/>
        </w:rPr>
        <w:t>,</w:t>
      </w:r>
      <w:r>
        <w:rPr>
          <w:rFonts w:eastAsia="Times New Roman"/>
          <w:lang w:eastAsia="zh-CN"/>
        </w:rPr>
        <w:t xml:space="preserve"> </w:t>
      </w:r>
      <w:r w:rsidRPr="003A4EC9">
        <w:rPr>
          <w:rFonts w:eastAsia="Times New Roman"/>
          <w:lang w:eastAsia="zh-CN"/>
        </w:rPr>
        <w:t>since</w:t>
      </w:r>
      <w:r w:rsidR="003A4EC9">
        <w:rPr>
          <w:rFonts w:eastAsia="Times New Roman"/>
          <w:lang w:eastAsia="zh-CN"/>
        </w:rPr>
        <w:t xml:space="preserve"> </w:t>
      </w:r>
      <w:r w:rsidR="00682359">
        <w:rPr>
          <w:rFonts w:eastAsia="Times New Roman"/>
          <w:lang w:eastAsia="zh-CN"/>
        </w:rPr>
        <w:t xml:space="preserve">a </w:t>
      </w:r>
      <w:r w:rsidR="00100A27">
        <w:rPr>
          <w:rFonts w:eastAsia="Times New Roman"/>
          <w:lang w:eastAsia="zh-CN"/>
        </w:rPr>
        <w:t>subset can</w:t>
      </w:r>
      <w:r w:rsidR="003A4EC9">
        <w:rPr>
          <w:rFonts w:eastAsia="Times New Roman"/>
          <w:lang w:eastAsia="zh-CN"/>
        </w:rPr>
        <w:t>not fully cover</w:t>
      </w:r>
      <w:r w:rsidR="00100A27">
        <w:rPr>
          <w:rFonts w:eastAsia="Times New Roman"/>
          <w:lang w:eastAsia="zh-CN"/>
        </w:rPr>
        <w:t xml:space="preserve"> </w:t>
      </w:r>
      <w:r w:rsidR="003A4EC9">
        <w:rPr>
          <w:rFonts w:eastAsia="Times New Roman"/>
          <w:lang w:eastAsia="zh-CN"/>
        </w:rPr>
        <w:t xml:space="preserve">all </w:t>
      </w:r>
      <w:r w:rsidR="00C34956">
        <w:rPr>
          <w:rFonts w:eastAsia="Times New Roman"/>
          <w:lang w:eastAsia="zh-CN"/>
        </w:rPr>
        <w:t>the per</w:t>
      </w:r>
      <w:r w:rsidR="00100A27">
        <w:rPr>
          <w:rFonts w:eastAsia="Times New Roman"/>
          <w:lang w:eastAsia="zh-CN"/>
        </w:rPr>
        <w:t>iod</w:t>
      </w:r>
      <w:r w:rsidR="003A4EC9">
        <w:rPr>
          <w:rFonts w:eastAsia="Times New Roman"/>
          <w:lang w:eastAsia="zh-CN"/>
        </w:rPr>
        <w:t>s</w:t>
      </w:r>
      <w:r w:rsidR="00100A27">
        <w:rPr>
          <w:rFonts w:eastAsia="Times New Roman"/>
          <w:lang w:eastAsia="zh-CN"/>
        </w:rPr>
        <w:t xml:space="preserve"> actually used, and thus collision</w:t>
      </w:r>
      <w:r w:rsidR="00682359">
        <w:rPr>
          <w:rFonts w:eastAsia="Times New Roman"/>
          <w:lang w:eastAsia="zh-CN"/>
        </w:rPr>
        <w:t xml:space="preserve"> will be caused</w:t>
      </w:r>
      <w:r w:rsidR="00100A27">
        <w:rPr>
          <w:rFonts w:eastAsia="Times New Roman"/>
          <w:lang w:eastAsia="zh-CN"/>
        </w:rPr>
        <w:t>.</w:t>
      </w:r>
      <w:r w:rsidR="000008FD">
        <w:rPr>
          <w:rFonts w:eastAsia="Times New Roman"/>
          <w:lang w:eastAsia="zh-CN"/>
        </w:rPr>
        <w:t xml:space="preserve"> </w:t>
      </w:r>
      <w:r w:rsidR="00682359">
        <w:rPr>
          <w:rFonts w:eastAsia="Times New Roman"/>
          <w:lang w:eastAsia="zh-CN"/>
        </w:rPr>
        <w:t>Furthermore</w:t>
      </w:r>
      <w:r w:rsidR="0013464D">
        <w:rPr>
          <w:rFonts w:eastAsia="Times New Roman"/>
          <w:lang w:eastAsia="zh-CN"/>
        </w:rPr>
        <w:t>, w</w:t>
      </w:r>
      <w:r w:rsidR="000008FD">
        <w:rPr>
          <w:rFonts w:eastAsia="Times New Roman"/>
          <w:lang w:eastAsia="zh-CN"/>
        </w:rPr>
        <w:t xml:space="preserve">e don’t expect </w:t>
      </w:r>
      <w:r w:rsidR="0013464D">
        <w:rPr>
          <w:rFonts w:eastAsia="Times New Roman"/>
          <w:lang w:eastAsia="zh-CN"/>
        </w:rPr>
        <w:t xml:space="preserve">to perform worse than LTE V2X. </w:t>
      </w:r>
    </w:p>
    <w:p w14:paraId="34F287BC" w14:textId="02E20D04" w:rsidR="00A004CA" w:rsidRPr="00A004CA" w:rsidRDefault="001E1266" w:rsidP="00F37883">
      <w:pPr>
        <w:pStyle w:val="3GPPText"/>
        <w:rPr>
          <w:b/>
          <w:i/>
          <w:lang w:eastAsia="zh-CN"/>
        </w:rPr>
      </w:pPr>
      <w:r>
        <w:rPr>
          <w:b/>
          <w:i/>
          <w:lang w:eastAsia="zh-CN"/>
        </w:rPr>
        <w:t>Proposal</w:t>
      </w:r>
      <w:r w:rsidR="005B61A3">
        <w:rPr>
          <w:b/>
          <w:i/>
          <w:lang w:eastAsia="zh-CN"/>
        </w:rPr>
        <w:t xml:space="preserve"> 7</w:t>
      </w:r>
      <w:r w:rsidR="0013464D">
        <w:rPr>
          <w:b/>
          <w:i/>
          <w:lang w:eastAsia="zh-CN"/>
        </w:rPr>
        <w:t xml:space="preserve">: </w:t>
      </w:r>
      <w:r w:rsidR="0013464D" w:rsidRPr="005D11EA">
        <w:rPr>
          <w:b/>
          <w:i/>
          <w:lang w:eastAsia="zh-CN"/>
        </w:rPr>
        <w:t>For exclusion of slots in the selection window which correspond to slots not monitored in the sensing window,</w:t>
      </w:r>
      <w:r w:rsidR="00244FCB" w:rsidRPr="005D11EA">
        <w:rPr>
          <w:b/>
          <w:i/>
          <w:lang w:eastAsia="zh-CN"/>
        </w:rPr>
        <w:t xml:space="preserve"> LTE V2X </w:t>
      </w:r>
      <w:r w:rsidR="00682359">
        <w:rPr>
          <w:b/>
          <w:i/>
          <w:lang w:eastAsia="zh-CN"/>
        </w:rPr>
        <w:t xml:space="preserve">mechanism </w:t>
      </w:r>
      <w:r w:rsidR="00244FCB" w:rsidRPr="005D11EA">
        <w:rPr>
          <w:b/>
          <w:i/>
          <w:lang w:eastAsia="zh-CN"/>
        </w:rPr>
        <w:t>is reused at least in R16.</w:t>
      </w:r>
    </w:p>
    <w:p w14:paraId="01ECBE19" w14:textId="2AE2BB96" w:rsidR="000C111B" w:rsidRPr="005B6E63" w:rsidRDefault="00EB765C" w:rsidP="0028104A">
      <w:pPr>
        <w:keepNext/>
        <w:numPr>
          <w:ilvl w:val="1"/>
          <w:numId w:val="20"/>
        </w:numPr>
        <w:spacing w:before="120"/>
        <w:outlineLvl w:val="1"/>
        <w:rPr>
          <w:rFonts w:cs="Times New Roman"/>
          <w:b/>
          <w:bCs/>
          <w:sz w:val="24"/>
          <w:lang w:eastAsia="zh-CN"/>
        </w:rPr>
      </w:pPr>
      <w:r>
        <w:rPr>
          <w:rFonts w:cs="Times New Roman"/>
          <w:b/>
          <w:bCs/>
          <w:sz w:val="24"/>
          <w:lang w:eastAsia="zh-CN"/>
        </w:rPr>
        <w:t xml:space="preserve">Processing time of </w:t>
      </w:r>
      <w:r w:rsidRPr="00EB765C">
        <w:rPr>
          <w:rFonts w:cs="Times New Roman"/>
          <w:b/>
          <w:bCs/>
          <w:sz w:val="24"/>
          <w:lang w:eastAsia="zh-CN"/>
        </w:rPr>
        <w:t>Tproc,0, Tproc,1</w:t>
      </w:r>
      <w:r>
        <w:rPr>
          <w:rFonts w:cs="Times New Roman"/>
          <w:b/>
          <w:bCs/>
          <w:sz w:val="24"/>
          <w:lang w:eastAsia="zh-CN"/>
        </w:rPr>
        <w:t xml:space="preserve"> and T3</w:t>
      </w:r>
    </w:p>
    <w:p w14:paraId="7245890A" w14:textId="69562393" w:rsidR="000C111B" w:rsidRPr="005B6E63" w:rsidRDefault="006204CF" w:rsidP="00F37883">
      <w:pPr>
        <w:pStyle w:val="3GPPText"/>
        <w:rPr>
          <w:lang w:eastAsia="zh-CN"/>
        </w:rPr>
      </w:pPr>
      <w:r>
        <w:rPr>
          <w:lang w:eastAsia="zh-CN"/>
        </w:rPr>
        <w:t xml:space="preserve">In RAN1 #98b, </w:t>
      </w:r>
      <w:r w:rsidR="00EB765C">
        <w:rPr>
          <w:lang w:eastAsia="zh-CN"/>
        </w:rPr>
        <w:t>the following agreement</w:t>
      </w:r>
      <w:r w:rsidR="00C946C3">
        <w:rPr>
          <w:lang w:eastAsia="zh-CN"/>
        </w:rPr>
        <w:t>s were</w:t>
      </w:r>
      <w:r w:rsidR="000C111B" w:rsidRPr="005B6E63">
        <w:rPr>
          <w:lang w:eastAsia="zh-CN"/>
        </w:rPr>
        <w:t xml:space="preserve"> achieved for sensing window and resource selection window</w:t>
      </w:r>
      <w:r w:rsidR="00C0727C">
        <w:rPr>
          <w:lang w:eastAsia="zh-CN"/>
        </w:rPr>
        <w:t>.</w:t>
      </w:r>
    </w:p>
    <w:tbl>
      <w:tblPr>
        <w:tblStyle w:val="af"/>
        <w:tblW w:w="0" w:type="auto"/>
        <w:tblLook w:val="04A0" w:firstRow="1" w:lastRow="0" w:firstColumn="1" w:lastColumn="0" w:noHBand="0" w:noVBand="1"/>
      </w:tblPr>
      <w:tblGrid>
        <w:gridCol w:w="10456"/>
      </w:tblGrid>
      <w:tr w:rsidR="000C111B" w:rsidRPr="005B6E63" w14:paraId="52A363BD" w14:textId="77777777" w:rsidTr="001535E1">
        <w:tc>
          <w:tcPr>
            <w:tcW w:w="10456" w:type="dxa"/>
          </w:tcPr>
          <w:p w14:paraId="25DCF032" w14:textId="1FF14081" w:rsidR="00B83B9D" w:rsidRPr="00215EBD" w:rsidRDefault="00B83B9D" w:rsidP="00B83B9D">
            <w:pPr>
              <w:rPr>
                <w:rFonts w:eastAsia="宋体" w:cs="Times"/>
                <w:color w:val="000000"/>
                <w:lang w:eastAsia="zh-CN"/>
              </w:rPr>
            </w:pPr>
            <w:bookmarkStart w:id="12" w:name="OLE_LINK58"/>
            <w:bookmarkStart w:id="13" w:name="OLE_LINK59"/>
            <w:r>
              <w:rPr>
                <w:rFonts w:eastAsia="宋体" w:cs="Times"/>
                <w:color w:val="000000"/>
                <w:highlight w:val="green"/>
                <w:lang w:eastAsia="zh-CN"/>
              </w:rPr>
              <w:t>A</w:t>
            </w:r>
            <w:r w:rsidR="009D1E5F">
              <w:rPr>
                <w:rFonts w:eastAsia="宋体" w:cs="Times"/>
                <w:color w:val="000000"/>
                <w:highlight w:val="green"/>
                <w:lang w:eastAsia="zh-CN"/>
              </w:rPr>
              <w:t>greeme</w:t>
            </w:r>
            <w:r w:rsidR="009D1E5F" w:rsidRPr="00C946C3">
              <w:rPr>
                <w:rFonts w:eastAsia="宋体" w:cs="Times"/>
                <w:color w:val="000000"/>
                <w:highlight w:val="green"/>
                <w:lang w:eastAsia="zh-CN"/>
              </w:rPr>
              <w:t>nt</w:t>
            </w:r>
            <w:r w:rsidR="00C946C3" w:rsidRPr="00C946C3">
              <w:rPr>
                <w:rFonts w:eastAsia="宋体" w:cs="Times"/>
                <w:color w:val="000000"/>
                <w:highlight w:val="green"/>
                <w:lang w:eastAsia="zh-CN"/>
              </w:rPr>
              <w:t>s:</w:t>
            </w:r>
          </w:p>
          <w:p w14:paraId="27F78083" w14:textId="77777777" w:rsidR="00B83B9D" w:rsidRPr="00896FFF" w:rsidRDefault="00B83B9D" w:rsidP="0028104A">
            <w:pPr>
              <w:numPr>
                <w:ilvl w:val="0"/>
                <w:numId w:val="13"/>
              </w:numPr>
              <w:autoSpaceDE/>
              <w:autoSpaceDN/>
              <w:adjustRightInd/>
              <w:snapToGrid/>
              <w:spacing w:before="60" w:after="60"/>
              <w:ind w:left="540"/>
              <w:jc w:val="left"/>
              <w:textAlignment w:val="center"/>
              <w:rPr>
                <w:rFonts w:eastAsia="宋体"/>
                <w:i/>
                <w:color w:val="000000"/>
                <w:lang w:eastAsia="zh-CN"/>
              </w:rPr>
            </w:pPr>
            <w:r w:rsidRPr="00896FFF">
              <w:rPr>
                <w:rFonts w:eastAsia="宋体" w:hint="eastAsia"/>
                <w:i/>
                <w:color w:val="000000"/>
                <w:lang w:eastAsia="zh-CN"/>
              </w:rPr>
              <w:t xml:space="preserve">For a given time instance n when resource (re-)selection and re-evaluation procedure is triggered </w:t>
            </w:r>
          </w:p>
          <w:p w14:paraId="5D09ECF7" w14:textId="77777777" w:rsidR="00B83B9D" w:rsidRPr="00896FFF" w:rsidRDefault="00B83B9D" w:rsidP="0028104A">
            <w:pPr>
              <w:numPr>
                <w:ilvl w:val="1"/>
                <w:numId w:val="13"/>
              </w:numPr>
              <w:autoSpaceDE/>
              <w:autoSpaceDN/>
              <w:adjustRightInd/>
              <w:snapToGrid/>
              <w:spacing w:before="60" w:after="60"/>
              <w:ind w:left="1080"/>
              <w:jc w:val="left"/>
              <w:textAlignment w:val="center"/>
              <w:rPr>
                <w:rFonts w:eastAsia="宋体"/>
                <w:i/>
                <w:color w:val="000000"/>
                <w:lang w:eastAsia="zh-CN"/>
              </w:rPr>
            </w:pPr>
            <w:r w:rsidRPr="00896FFF">
              <w:rPr>
                <w:rFonts w:eastAsia="宋体" w:hint="eastAsia"/>
                <w:i/>
                <w:color w:val="000000"/>
                <w:lang w:eastAsia="zh-CN"/>
              </w:rPr>
              <w:t xml:space="preserve">The resource selection window starts at time instance (n + T1), T1 </w:t>
            </w:r>
            <w:r w:rsidRPr="00896FFF">
              <w:rPr>
                <w:rFonts w:eastAsia="宋体"/>
                <w:i/>
                <w:color w:val="000000"/>
                <w:lang w:eastAsia="zh-CN"/>
              </w:rPr>
              <w:t>≥</w:t>
            </w:r>
            <w:r w:rsidRPr="00896FFF">
              <w:rPr>
                <w:rFonts w:eastAsia="宋体" w:hint="eastAsia"/>
                <w:i/>
                <w:color w:val="000000"/>
                <w:lang w:eastAsia="zh-CN"/>
              </w:rPr>
              <w:t xml:space="preserve"> 0 and ends at time instance (n + T2) </w:t>
            </w:r>
          </w:p>
          <w:p w14:paraId="60D4B597" w14:textId="77777777" w:rsidR="00B83B9D" w:rsidRPr="00896FFF" w:rsidRDefault="00B83B9D" w:rsidP="0028104A">
            <w:pPr>
              <w:pStyle w:val="a5"/>
              <w:numPr>
                <w:ilvl w:val="0"/>
                <w:numId w:val="14"/>
              </w:numPr>
              <w:autoSpaceDE/>
              <w:autoSpaceDN/>
              <w:adjustRightInd/>
              <w:snapToGrid/>
              <w:spacing w:after="0"/>
              <w:ind w:firstLineChars="0"/>
              <w:jc w:val="left"/>
              <w:textAlignment w:val="center"/>
              <w:rPr>
                <w:rFonts w:eastAsia="宋体"/>
                <w:i/>
                <w:color w:val="000000"/>
                <w:lang w:eastAsia="zh-CN"/>
              </w:rPr>
            </w:pPr>
            <w:r w:rsidRPr="00896FFF">
              <w:rPr>
                <w:rFonts w:eastAsia="宋体" w:hint="eastAsia"/>
                <w:i/>
                <w:color w:val="000000"/>
                <w:lang w:eastAsia="zh-CN"/>
              </w:rPr>
              <w:t xml:space="preserve">The start of selection window </w:t>
            </w:r>
            <w:bookmarkStart w:id="14" w:name="OLE_LINK24"/>
            <w:bookmarkStart w:id="15" w:name="OLE_LINK25"/>
            <w:r w:rsidRPr="00896FFF">
              <w:rPr>
                <w:rFonts w:eastAsia="宋体" w:hint="eastAsia"/>
                <w:i/>
                <w:color w:val="000000"/>
                <w:lang w:eastAsia="zh-CN"/>
              </w:rPr>
              <w:t>T1 is up to UE implementation</w:t>
            </w:r>
            <w:bookmarkEnd w:id="14"/>
            <w:bookmarkEnd w:id="15"/>
            <w:r w:rsidRPr="00896FFF">
              <w:rPr>
                <w:rFonts w:eastAsia="宋体" w:hint="eastAsia"/>
                <w:i/>
                <w:color w:val="000000"/>
                <w:lang w:eastAsia="zh-CN"/>
              </w:rPr>
              <w:t xml:space="preserve"> subject to T1 </w:t>
            </w:r>
            <w:r w:rsidRPr="00896FFF">
              <w:rPr>
                <w:rFonts w:eastAsia="宋体"/>
                <w:i/>
                <w:color w:val="000000"/>
                <w:lang w:eastAsia="zh-CN"/>
              </w:rPr>
              <w:t>≤</w:t>
            </w:r>
            <w:r w:rsidRPr="00896FFF">
              <w:rPr>
                <w:rFonts w:eastAsia="宋体" w:hint="eastAsia"/>
                <w:i/>
                <w:color w:val="000000"/>
                <w:lang w:eastAsia="zh-CN"/>
              </w:rPr>
              <w:t xml:space="preserve"> Tproc,1</w:t>
            </w:r>
          </w:p>
          <w:p w14:paraId="5B475757" w14:textId="77777777" w:rsidR="00B83B9D" w:rsidRPr="00896FFF" w:rsidRDefault="00B83B9D" w:rsidP="00B83B9D">
            <w:pPr>
              <w:ind w:leftChars="950" w:left="2090"/>
              <w:rPr>
                <w:rFonts w:ascii="Calibri" w:eastAsia="宋体" w:hAnsi="Calibri" w:cs="Calibri"/>
                <w:i/>
                <w:color w:val="000000"/>
                <w:lang w:eastAsia="zh-CN"/>
              </w:rPr>
            </w:pPr>
            <w:r w:rsidRPr="00896FFF">
              <w:rPr>
                <w:rFonts w:ascii="Wingdings" w:eastAsia="宋体" w:hAnsi="Wingdings" w:cs="Calibri"/>
                <w:i/>
                <w:color w:val="000000"/>
                <w:lang w:eastAsia="zh-CN"/>
              </w:rPr>
              <w:t></w:t>
            </w:r>
            <w:r w:rsidRPr="00896FFF">
              <w:rPr>
                <w:rFonts w:eastAsia="宋体"/>
                <w:i/>
                <w:color w:val="000000"/>
                <w:lang w:eastAsia="zh-CN"/>
              </w:rPr>
              <w:t xml:space="preserve"> </w:t>
            </w:r>
            <w:r w:rsidRPr="00896FFF">
              <w:rPr>
                <w:rFonts w:eastAsia="宋体" w:hint="eastAsia"/>
                <w:i/>
                <w:color w:val="000000"/>
                <w:lang w:eastAsia="zh-CN"/>
              </w:rPr>
              <w:t xml:space="preserve">T2 is up to UE implementation with the following details as a </w:t>
            </w:r>
            <w:r w:rsidRPr="008F540F">
              <w:rPr>
                <w:rFonts w:cs="Times New Roman" w:hint="eastAsia"/>
                <w:i/>
                <w:highlight w:val="darkYellow"/>
              </w:rPr>
              <w:t>working assumption</w:t>
            </w:r>
            <w:r w:rsidRPr="00896FFF">
              <w:rPr>
                <w:rFonts w:eastAsia="宋体" w:hint="eastAsia"/>
                <w:i/>
                <w:color w:val="000000"/>
                <w:lang w:eastAsia="zh-CN"/>
              </w:rPr>
              <w:t>:</w:t>
            </w:r>
          </w:p>
          <w:p w14:paraId="5AEE9D9D" w14:textId="77777777" w:rsidR="00B83B9D" w:rsidRPr="00896FFF" w:rsidRDefault="00B83B9D" w:rsidP="00B83B9D">
            <w:pPr>
              <w:ind w:leftChars="1320" w:left="2904"/>
              <w:rPr>
                <w:rFonts w:ascii="Calibri" w:eastAsia="宋体" w:hAnsi="Calibri" w:cs="Calibri"/>
                <w:i/>
                <w:color w:val="000000"/>
                <w:lang w:eastAsia="zh-CN"/>
              </w:rPr>
            </w:pPr>
            <w:r w:rsidRPr="00896FFF">
              <w:rPr>
                <w:rFonts w:ascii="Symbol" w:eastAsia="宋体" w:hAnsi="Symbol" w:cs="Calibri"/>
                <w:i/>
                <w:color w:val="000000"/>
                <w:lang w:eastAsia="zh-CN"/>
              </w:rPr>
              <w:t></w:t>
            </w:r>
            <w:r w:rsidRPr="00896FFF">
              <w:rPr>
                <w:rFonts w:ascii="宋体" w:eastAsia="宋体" w:hAnsi="宋体" w:cs="Calibri" w:hint="eastAsia"/>
                <w:i/>
                <w:color w:val="000000"/>
                <w:lang w:eastAsia="zh-CN"/>
              </w:rPr>
              <w:t xml:space="preserve"> T2 </w:t>
            </w:r>
            <w:r w:rsidRPr="00896FFF">
              <w:rPr>
                <w:rFonts w:ascii="Cambria Math" w:eastAsia="宋体" w:hAnsi="Cambria Math" w:cs="Calibri"/>
                <w:i/>
                <w:color w:val="000000"/>
                <w:lang w:val="" w:eastAsia="zh-CN"/>
              </w:rPr>
              <w:t>≥</w:t>
            </w:r>
            <w:r w:rsidRPr="00896FFF">
              <w:rPr>
                <w:rFonts w:ascii="宋体" w:eastAsia="宋体" w:hAnsi="宋体" w:cs="Calibri" w:hint="eastAsia"/>
                <w:i/>
                <w:color w:val="000000"/>
                <w:lang w:eastAsia="zh-CN"/>
              </w:rPr>
              <w:t xml:space="preserve"> T2</w:t>
            </w:r>
            <w:r w:rsidRPr="00896FFF">
              <w:rPr>
                <w:rFonts w:ascii="宋体" w:eastAsia="宋体" w:hAnsi="宋体" w:cs="Calibri" w:hint="eastAsia"/>
                <w:i/>
                <w:color w:val="000000"/>
                <w:vertAlign w:val="subscript"/>
                <w:lang w:eastAsia="zh-CN"/>
              </w:rPr>
              <w:t>min</w:t>
            </w:r>
            <w:bookmarkStart w:id="16" w:name="_GoBack"/>
            <w:bookmarkEnd w:id="16"/>
          </w:p>
          <w:p w14:paraId="0F21774A" w14:textId="77777777" w:rsidR="00B83B9D" w:rsidRPr="00896FFF" w:rsidRDefault="00B83B9D" w:rsidP="00B83B9D">
            <w:pPr>
              <w:ind w:leftChars="1320" w:left="2904"/>
              <w:rPr>
                <w:rFonts w:ascii="Calibri" w:eastAsia="宋体" w:hAnsi="Calibri" w:cs="Calibri"/>
                <w:i/>
                <w:color w:val="000000"/>
                <w:lang w:eastAsia="zh-CN"/>
              </w:rPr>
            </w:pPr>
            <w:r w:rsidRPr="00896FFF">
              <w:rPr>
                <w:rFonts w:ascii="Symbol" w:eastAsia="宋体" w:hAnsi="Symbol" w:cs="Calibri"/>
                <w:i/>
                <w:color w:val="000000"/>
                <w:lang w:eastAsia="zh-CN"/>
              </w:rPr>
              <w:t></w:t>
            </w:r>
            <w:r w:rsidRPr="00896FFF">
              <w:rPr>
                <w:rFonts w:ascii="宋体" w:eastAsia="宋体" w:hAnsi="宋体" w:cs="Calibri" w:hint="eastAsia"/>
                <w:i/>
                <w:color w:val="000000"/>
                <w:lang w:eastAsia="zh-CN"/>
              </w:rPr>
              <w:t xml:space="preserve"> </w:t>
            </w:r>
            <w:r w:rsidRPr="00896FFF">
              <w:rPr>
                <w:rFonts w:eastAsia="宋体" w:hint="eastAsia"/>
                <w:i/>
                <w:color w:val="000000"/>
                <w:lang w:eastAsia="zh-CN"/>
              </w:rPr>
              <w:t>If T2min &gt; Remaining PDB, then T2min is modified to be equal to Remaining PDB</w:t>
            </w:r>
          </w:p>
          <w:p w14:paraId="11EA10E7" w14:textId="77777777" w:rsidR="00B83B9D" w:rsidRPr="00896FFF" w:rsidRDefault="00B83B9D" w:rsidP="00B83B9D">
            <w:pPr>
              <w:ind w:leftChars="1320" w:left="2904"/>
              <w:rPr>
                <w:rFonts w:ascii="Calibri" w:eastAsia="宋体" w:hAnsi="Calibri" w:cs="Calibri"/>
                <w:i/>
                <w:color w:val="000000"/>
                <w:lang w:eastAsia="zh-CN"/>
              </w:rPr>
            </w:pPr>
            <w:r w:rsidRPr="00896FFF">
              <w:rPr>
                <w:rFonts w:ascii="Symbol" w:eastAsia="宋体" w:hAnsi="Symbol" w:cs="Calibri"/>
                <w:i/>
                <w:color w:val="000000"/>
                <w:lang w:eastAsia="zh-CN"/>
              </w:rPr>
              <w:t></w:t>
            </w:r>
            <w:r w:rsidRPr="00896FFF">
              <w:rPr>
                <w:rFonts w:eastAsia="宋体"/>
                <w:i/>
                <w:color w:val="000000"/>
                <w:lang w:eastAsia="zh-CN"/>
              </w:rPr>
              <w:t xml:space="preserve"> </w:t>
            </w:r>
            <w:r w:rsidRPr="00896FFF">
              <w:rPr>
                <w:rFonts w:eastAsia="宋体" w:hint="eastAsia"/>
                <w:i/>
                <w:color w:val="000000"/>
                <w:lang w:eastAsia="zh-CN"/>
              </w:rPr>
              <w:t>F</w:t>
            </w:r>
            <w:r w:rsidRPr="00896FFF">
              <w:rPr>
                <w:rFonts w:eastAsia="宋体"/>
                <w:i/>
                <w:color w:val="000000"/>
                <w:lang w:eastAsia="zh-CN"/>
              </w:rPr>
              <w:t>F</w:t>
            </w:r>
            <w:r w:rsidRPr="00896FFF">
              <w:rPr>
                <w:rFonts w:eastAsia="宋体" w:hint="eastAsia"/>
                <w:i/>
                <w:color w:val="000000"/>
                <w:lang w:eastAsia="zh-CN"/>
              </w:rPr>
              <w:t>S other details of T2min including whether the minimum window duration T2min - T1 is a function of priority</w:t>
            </w:r>
          </w:p>
          <w:p w14:paraId="5B97182D" w14:textId="77777777" w:rsidR="00B83B9D" w:rsidRPr="00896FFF" w:rsidRDefault="00B83B9D" w:rsidP="00B83B9D">
            <w:pPr>
              <w:ind w:leftChars="1050" w:left="2310"/>
              <w:rPr>
                <w:rFonts w:ascii="Calibri" w:eastAsia="宋体" w:hAnsi="Calibri" w:cs="Calibri"/>
                <w:i/>
                <w:color w:val="000000"/>
                <w:lang w:eastAsia="zh-CN"/>
              </w:rPr>
            </w:pPr>
            <w:r w:rsidRPr="00896FFF">
              <w:rPr>
                <w:rFonts w:ascii="Wingdings" w:eastAsia="宋体" w:hAnsi="Wingdings" w:cs="Calibri"/>
                <w:i/>
                <w:color w:val="000000"/>
                <w:lang w:eastAsia="zh-CN"/>
              </w:rPr>
              <w:t></w:t>
            </w:r>
            <w:r w:rsidRPr="00896FFF">
              <w:rPr>
                <w:rFonts w:ascii="宋体" w:eastAsia="宋体" w:hAnsi="宋体" w:cs="Calibri"/>
                <w:i/>
                <w:color w:val="000000"/>
                <w:lang w:eastAsia="zh-CN"/>
              </w:rPr>
              <w:t xml:space="preserve"> </w:t>
            </w:r>
            <w:r w:rsidRPr="00896FFF">
              <w:rPr>
                <w:rFonts w:eastAsia="宋体" w:hint="eastAsia"/>
                <w:i/>
                <w:color w:val="000000"/>
                <w:lang w:eastAsia="zh-CN"/>
              </w:rPr>
              <w:t xml:space="preserve">UE selection of T2 shall fulfil the latency requirement, i.e. </w:t>
            </w:r>
            <w:bookmarkStart w:id="17" w:name="OLE_LINK20"/>
            <w:bookmarkStart w:id="18" w:name="OLE_LINK21"/>
            <w:r w:rsidRPr="00896FFF">
              <w:rPr>
                <w:rFonts w:eastAsia="宋体" w:hint="eastAsia"/>
                <w:i/>
                <w:color w:val="000000"/>
                <w:lang w:eastAsia="zh-CN"/>
              </w:rPr>
              <w:t xml:space="preserve">T2 </w:t>
            </w:r>
            <w:r w:rsidRPr="00896FFF">
              <w:rPr>
                <w:rFonts w:eastAsia="宋体"/>
                <w:i/>
                <w:color w:val="000000"/>
                <w:lang w:eastAsia="zh-CN"/>
              </w:rPr>
              <w:t>≤</w:t>
            </w:r>
            <w:r w:rsidRPr="00896FFF">
              <w:rPr>
                <w:rFonts w:eastAsia="宋体" w:hint="eastAsia"/>
                <w:i/>
                <w:color w:val="000000"/>
                <w:lang w:eastAsia="zh-CN"/>
              </w:rPr>
              <w:t xml:space="preserve"> Remaining PDB</w:t>
            </w:r>
            <w:bookmarkEnd w:id="17"/>
            <w:bookmarkEnd w:id="18"/>
          </w:p>
          <w:p w14:paraId="4E876145" w14:textId="3E59EF26" w:rsidR="00B83B9D" w:rsidRPr="00896FFF" w:rsidRDefault="00B83B9D" w:rsidP="0028104A">
            <w:pPr>
              <w:numPr>
                <w:ilvl w:val="1"/>
                <w:numId w:val="13"/>
              </w:numPr>
              <w:autoSpaceDE/>
              <w:autoSpaceDN/>
              <w:adjustRightInd/>
              <w:snapToGrid/>
              <w:spacing w:before="60" w:after="60"/>
              <w:ind w:left="1080"/>
              <w:jc w:val="left"/>
              <w:textAlignment w:val="center"/>
              <w:rPr>
                <w:rFonts w:eastAsia="宋体"/>
                <w:i/>
                <w:color w:val="000000"/>
                <w:lang w:eastAsia="zh-CN"/>
              </w:rPr>
            </w:pPr>
            <w:r w:rsidRPr="00896FFF">
              <w:rPr>
                <w:rFonts w:eastAsia="宋体"/>
                <w:i/>
                <w:color w:val="000000"/>
                <w:lang w:eastAsia="zh-CN"/>
              </w:rPr>
              <w:t xml:space="preserve">A sensing window is defined by time interval </w:t>
            </w:r>
            <w:bookmarkStart w:id="19" w:name="OLE_LINK18"/>
            <w:r w:rsidR="00EB765C" w:rsidRPr="00896FFF">
              <w:rPr>
                <w:rFonts w:eastAsia="宋体"/>
                <w:i/>
                <w:color w:val="000000"/>
                <w:lang w:eastAsia="zh-CN"/>
              </w:rPr>
              <w:t>[n</w:t>
            </w:r>
            <w:r w:rsidRPr="00896FFF">
              <w:rPr>
                <w:rFonts w:eastAsia="宋体" w:hint="eastAsia"/>
                <w:i/>
                <w:color w:val="000000"/>
                <w:lang w:eastAsia="zh-CN"/>
              </w:rPr>
              <w:t>–</w:t>
            </w:r>
            <w:r w:rsidR="00EB765C" w:rsidRPr="00896FFF">
              <w:rPr>
                <w:rFonts w:eastAsia="宋体"/>
                <w:i/>
                <w:color w:val="000000"/>
                <w:lang w:eastAsia="zh-CN"/>
              </w:rPr>
              <w:t>T0, n</w:t>
            </w:r>
            <w:r w:rsidRPr="00896FFF">
              <w:rPr>
                <w:rFonts w:eastAsia="宋体" w:hint="eastAsia"/>
                <w:i/>
                <w:color w:val="000000"/>
                <w:lang w:eastAsia="zh-CN"/>
              </w:rPr>
              <w:t>–</w:t>
            </w:r>
            <w:r w:rsidRPr="00896FFF">
              <w:rPr>
                <w:rFonts w:eastAsia="宋体"/>
                <w:i/>
                <w:color w:val="000000"/>
                <w:lang w:eastAsia="zh-CN"/>
              </w:rPr>
              <w:t>Tproc,0)</w:t>
            </w:r>
            <w:bookmarkEnd w:id="19"/>
            <w:r w:rsidRPr="00896FFF">
              <w:rPr>
                <w:rFonts w:eastAsia="宋体"/>
                <w:i/>
                <w:color w:val="000000"/>
                <w:lang w:eastAsia="zh-CN"/>
              </w:rPr>
              <w:t xml:space="preserve"> </w:t>
            </w:r>
          </w:p>
          <w:p w14:paraId="3AAB75A0" w14:textId="77777777" w:rsidR="00B83B9D" w:rsidRPr="00896FFF" w:rsidRDefault="00B83B9D" w:rsidP="0028104A">
            <w:pPr>
              <w:pStyle w:val="a5"/>
              <w:numPr>
                <w:ilvl w:val="0"/>
                <w:numId w:val="14"/>
              </w:numPr>
              <w:autoSpaceDE/>
              <w:autoSpaceDN/>
              <w:adjustRightInd/>
              <w:snapToGrid/>
              <w:ind w:firstLineChars="0"/>
              <w:jc w:val="left"/>
              <w:textAlignment w:val="center"/>
              <w:rPr>
                <w:rFonts w:ascii="Calibri" w:eastAsia="宋体" w:hAnsi="Calibri" w:cs="Calibri"/>
                <w:i/>
                <w:color w:val="000000"/>
                <w:lang w:eastAsia="zh-CN"/>
              </w:rPr>
            </w:pPr>
            <w:r w:rsidRPr="00896FFF">
              <w:rPr>
                <w:rFonts w:eastAsia="宋体"/>
                <w:i/>
                <w:color w:val="000000"/>
                <w:lang w:eastAsia="zh-CN"/>
              </w:rPr>
              <w:t>T0 is (pre-)configured, T0 &gt; T</w:t>
            </w:r>
            <w:r w:rsidRPr="00896FFF">
              <w:rPr>
                <w:rFonts w:eastAsia="宋体"/>
                <w:i/>
                <w:color w:val="000000"/>
                <w:vertAlign w:val="subscript"/>
                <w:lang w:eastAsia="zh-CN"/>
              </w:rPr>
              <w:t>proc,0</w:t>
            </w:r>
            <w:r w:rsidRPr="00896FFF">
              <w:rPr>
                <w:rFonts w:eastAsia="宋体"/>
                <w:i/>
                <w:color w:val="000000"/>
                <w:lang w:eastAsia="zh-CN"/>
              </w:rPr>
              <w:t xml:space="preserve"> FFS further details</w:t>
            </w:r>
          </w:p>
          <w:p w14:paraId="5ECC41A2" w14:textId="77777777" w:rsidR="00B83B9D" w:rsidRPr="00896FFF" w:rsidRDefault="00B83B9D" w:rsidP="0028104A">
            <w:pPr>
              <w:numPr>
                <w:ilvl w:val="1"/>
                <w:numId w:val="13"/>
              </w:numPr>
              <w:autoSpaceDE/>
              <w:autoSpaceDN/>
              <w:adjustRightInd/>
              <w:snapToGrid/>
              <w:spacing w:before="60" w:after="60"/>
              <w:ind w:left="1080"/>
              <w:jc w:val="left"/>
              <w:textAlignment w:val="center"/>
              <w:rPr>
                <w:rFonts w:eastAsia="宋体"/>
                <w:i/>
                <w:color w:val="000000"/>
                <w:lang w:eastAsia="zh-CN"/>
              </w:rPr>
            </w:pPr>
            <w:r w:rsidRPr="00896FFF">
              <w:rPr>
                <w:rFonts w:eastAsia="宋体"/>
                <w:i/>
                <w:color w:val="000000"/>
                <w:lang w:eastAsia="zh-CN"/>
              </w:rPr>
              <w:t>FFS, if Tproc,0 and Tproc,1</w:t>
            </w:r>
            <w:r w:rsidRPr="00896FFF">
              <w:rPr>
                <w:rFonts w:eastAsia="宋体"/>
                <w:i/>
                <w:color w:val="000000"/>
                <w:lang w:eastAsia="zh-CN"/>
              </w:rPr>
              <w:softHyphen/>
              <w:t xml:space="preserve"> are defined separately or as a sum </w:t>
            </w:r>
          </w:p>
          <w:p w14:paraId="5CFEBAC4" w14:textId="77777777" w:rsidR="00B83B9D" w:rsidRPr="00896FFF" w:rsidRDefault="00B83B9D" w:rsidP="0028104A">
            <w:pPr>
              <w:numPr>
                <w:ilvl w:val="1"/>
                <w:numId w:val="13"/>
              </w:numPr>
              <w:autoSpaceDE/>
              <w:autoSpaceDN/>
              <w:adjustRightInd/>
              <w:snapToGrid/>
              <w:spacing w:before="60" w:after="60"/>
              <w:ind w:left="1080"/>
              <w:jc w:val="left"/>
              <w:textAlignment w:val="center"/>
              <w:rPr>
                <w:rFonts w:eastAsia="宋体"/>
                <w:i/>
                <w:color w:val="000000"/>
                <w:lang w:eastAsia="zh-CN"/>
              </w:rPr>
            </w:pPr>
            <w:r w:rsidRPr="00896FFF">
              <w:rPr>
                <w:rFonts w:eastAsia="宋体"/>
                <w:i/>
                <w:color w:val="000000"/>
                <w:lang w:eastAsia="zh-CN"/>
              </w:rPr>
              <w:t xml:space="preserve">FFS relation of T3, Tproc,0, Tproc,1 </w:t>
            </w:r>
          </w:p>
          <w:p w14:paraId="53DCA499" w14:textId="61826BEE" w:rsidR="000C111B" w:rsidRPr="00B83B9D" w:rsidRDefault="00B83B9D" w:rsidP="0028104A">
            <w:pPr>
              <w:numPr>
                <w:ilvl w:val="1"/>
                <w:numId w:val="13"/>
              </w:numPr>
              <w:autoSpaceDE/>
              <w:autoSpaceDN/>
              <w:adjustRightInd/>
              <w:snapToGrid/>
              <w:spacing w:before="60" w:after="60"/>
              <w:ind w:left="1080"/>
              <w:jc w:val="left"/>
              <w:textAlignment w:val="center"/>
              <w:rPr>
                <w:rFonts w:eastAsia="宋体"/>
                <w:color w:val="000000"/>
                <w:lang w:eastAsia="zh-CN"/>
              </w:rPr>
            </w:pPr>
            <w:bookmarkStart w:id="20" w:name="OLE_LINK22"/>
            <w:bookmarkStart w:id="21" w:name="OLE_LINK23"/>
            <w:r w:rsidRPr="00896FFF">
              <w:rPr>
                <w:rFonts w:eastAsia="宋体"/>
                <w:i/>
                <w:color w:val="000000"/>
                <w:lang w:eastAsia="zh-CN"/>
              </w:rPr>
              <w:t>Time instances n, T0, T1, T2, T2min are measured in slots, FFS Tproc,0 and Tproc,1</w:t>
            </w:r>
            <w:bookmarkEnd w:id="12"/>
            <w:bookmarkEnd w:id="13"/>
            <w:bookmarkEnd w:id="20"/>
            <w:bookmarkEnd w:id="21"/>
          </w:p>
        </w:tc>
      </w:tr>
    </w:tbl>
    <w:p w14:paraId="6136218D" w14:textId="742D9E89" w:rsidR="000C111B" w:rsidRDefault="009A0717" w:rsidP="00F37883">
      <w:pPr>
        <w:pStyle w:val="3GPPText"/>
        <w:rPr>
          <w:lang w:eastAsia="zh-CN"/>
        </w:rPr>
      </w:pPr>
      <w:r>
        <w:rPr>
          <w:lang w:eastAsia="zh-CN"/>
        </w:rPr>
        <w:t>According to the</w:t>
      </w:r>
      <w:r w:rsidR="000C111B" w:rsidRPr="005B6E63">
        <w:rPr>
          <w:lang w:eastAsia="zh-CN"/>
        </w:rPr>
        <w:t xml:space="preserve"> agreement</w:t>
      </w:r>
      <w:r>
        <w:rPr>
          <w:lang w:eastAsia="zh-CN"/>
        </w:rPr>
        <w:t>s</w:t>
      </w:r>
      <w:r w:rsidR="000C111B" w:rsidRPr="005B6E63">
        <w:rPr>
          <w:lang w:eastAsia="zh-CN"/>
        </w:rPr>
        <w:t xml:space="preserve">, some details of the Tproc,0, Tproc,1 and T3 need to be further discussed. </w:t>
      </w:r>
    </w:p>
    <w:p w14:paraId="74B1FA88" w14:textId="6383DF18" w:rsidR="000C111B" w:rsidRPr="005B6E63" w:rsidRDefault="000C111B" w:rsidP="00F37883">
      <w:pPr>
        <w:pStyle w:val="3GPPText"/>
        <w:rPr>
          <w:lang w:eastAsia="zh-CN"/>
        </w:rPr>
      </w:pPr>
      <w:r w:rsidRPr="005B6E63">
        <w:rPr>
          <w:lang w:eastAsia="zh-CN"/>
        </w:rPr>
        <w:t>For the issue whether Tproc,0 and Tproc,1 are defined separately or as a sum, sensing and resource selection window for both resource (re-)selection and re-evaluation</w:t>
      </w:r>
      <w:r w:rsidR="00730606">
        <w:rPr>
          <w:lang w:eastAsia="zh-CN"/>
        </w:rPr>
        <w:t>/pre-emption</w:t>
      </w:r>
      <w:r w:rsidRPr="005B6E63">
        <w:rPr>
          <w:lang w:eastAsia="zh-CN"/>
        </w:rPr>
        <w:t xml:space="preserve"> procedure should be taken into account. For </w:t>
      </w:r>
      <w:r w:rsidR="00730606">
        <w:rPr>
          <w:lang w:eastAsia="zh-CN"/>
        </w:rPr>
        <w:t xml:space="preserve">these </w:t>
      </w:r>
      <w:r w:rsidRPr="005B6E63">
        <w:rPr>
          <w:lang w:eastAsia="zh-CN"/>
        </w:rPr>
        <w:t>procedures, Tproc,0 is the required time for processing the sensing results. As for Tproc,1,</w:t>
      </w:r>
      <w:r w:rsidRPr="005B6E63" w:rsidDel="00CA0AB0">
        <w:rPr>
          <w:lang w:eastAsia="zh-CN"/>
        </w:rPr>
        <w:t xml:space="preserve"> </w:t>
      </w:r>
      <w:r w:rsidR="00730606">
        <w:rPr>
          <w:lang w:eastAsia="zh-CN"/>
        </w:rPr>
        <w:t>it</w:t>
      </w:r>
      <w:r w:rsidRPr="005B6E63">
        <w:rPr>
          <w:lang w:eastAsia="zh-CN"/>
        </w:rPr>
        <w:t xml:space="preserve"> is the required time for resource selection processing, and also for data encoding processing time for resource (re-)selection or for dropping transmission on previous reserved resource for re-evaluation</w:t>
      </w:r>
      <w:r w:rsidR="00730606">
        <w:rPr>
          <w:lang w:eastAsia="zh-CN"/>
        </w:rPr>
        <w:t>/pre-emption</w:t>
      </w:r>
      <w:r w:rsidRPr="005B6E63">
        <w:rPr>
          <w:lang w:eastAsia="zh-CN"/>
        </w:rPr>
        <w:t xml:space="preserve">. Considering the usage of Tproc,0 and </w:t>
      </w:r>
      <w:r w:rsidRPr="005B6E63">
        <w:rPr>
          <w:lang w:eastAsia="zh-CN"/>
        </w:rPr>
        <w:lastRenderedPageBreak/>
        <w:t xml:space="preserve">Tproc,1, Tproc,0 and Tproc,1 should be defined separately. Furthermore, since resource time granularity and other time instances are measured in slots, Tproc,0 and Tproc,1 should be also measured in slots for consistency. </w:t>
      </w:r>
    </w:p>
    <w:p w14:paraId="6AE52B37" w14:textId="6728AC09" w:rsidR="000C111B" w:rsidRPr="005B6E63" w:rsidRDefault="000C111B" w:rsidP="00F37883">
      <w:pPr>
        <w:pStyle w:val="3GPPText"/>
        <w:rPr>
          <w:lang w:eastAsia="zh-CN"/>
        </w:rPr>
      </w:pPr>
      <w:r w:rsidRPr="005B6E63">
        <w:rPr>
          <w:lang w:eastAsia="zh-CN"/>
        </w:rPr>
        <w:t>R</w:t>
      </w:r>
      <w:r w:rsidR="00D3769D" w:rsidRPr="005B6E63">
        <w:rPr>
          <w:lang w:eastAsia="zh-CN"/>
        </w:rPr>
        <w:t>egarding T3, based on</w:t>
      </w:r>
      <w:r w:rsidRPr="005B6E63">
        <w:rPr>
          <w:lang w:eastAsia="zh-CN"/>
        </w:rPr>
        <w:t xml:space="preserve"> the above analysis, we propose that T3=Tproc,1. The re-evaluation should b</w:t>
      </w:r>
      <w:r w:rsidR="002D0DED">
        <w:rPr>
          <w:lang w:eastAsia="zh-CN"/>
        </w:rPr>
        <w:t>e triggered no later than ‘m-T3’</w:t>
      </w:r>
      <w:r w:rsidRPr="005B6E63">
        <w:rPr>
          <w:lang w:eastAsia="zh-CN"/>
        </w:rPr>
        <w:t xml:space="preserve">, </w:t>
      </w:r>
      <w:r w:rsidRPr="005B6E63">
        <w:t>i.e. the required processing time needs to be ensured.</w:t>
      </w:r>
      <w:r w:rsidR="00D3769D" w:rsidRPr="005B6E63">
        <w:t xml:space="preserve"> </w:t>
      </w:r>
    </w:p>
    <w:p w14:paraId="74B7C7E6" w14:textId="4B4ADA4D" w:rsidR="000C111B" w:rsidRPr="005B6E63" w:rsidRDefault="000C111B" w:rsidP="00F37883">
      <w:pPr>
        <w:pStyle w:val="3GPPText"/>
        <w:rPr>
          <w:b/>
          <w:i/>
          <w:lang w:eastAsia="zh-CN"/>
        </w:rPr>
      </w:pPr>
      <w:r w:rsidRPr="005B6E63">
        <w:rPr>
          <w:b/>
          <w:i/>
          <w:lang w:eastAsia="zh-CN"/>
        </w:rPr>
        <w:t xml:space="preserve">Proposal </w:t>
      </w:r>
      <w:r w:rsidR="005B61A3">
        <w:rPr>
          <w:b/>
          <w:i/>
          <w:lang w:eastAsia="zh-CN"/>
        </w:rPr>
        <w:t>8</w:t>
      </w:r>
      <w:r w:rsidRPr="005B6E63">
        <w:rPr>
          <w:b/>
          <w:i/>
          <w:lang w:eastAsia="zh-CN"/>
        </w:rPr>
        <w:t>: For sensing and resource selection window:</w:t>
      </w:r>
    </w:p>
    <w:p w14:paraId="497CCA8D" w14:textId="77777777" w:rsidR="000C111B" w:rsidRPr="005B6E63" w:rsidRDefault="000C111B" w:rsidP="0028104A">
      <w:pPr>
        <w:pStyle w:val="3GPPText"/>
        <w:numPr>
          <w:ilvl w:val="0"/>
          <w:numId w:val="15"/>
        </w:numPr>
        <w:rPr>
          <w:b/>
          <w:i/>
          <w:lang w:eastAsia="zh-CN"/>
        </w:rPr>
      </w:pPr>
      <w:r w:rsidRPr="005B6E63">
        <w:rPr>
          <w:b/>
          <w:i/>
          <w:lang w:eastAsia="zh-CN"/>
        </w:rPr>
        <w:t>Tproc,0 and Tproc,1</w:t>
      </w:r>
      <w:r w:rsidRPr="005B6E63">
        <w:rPr>
          <w:b/>
          <w:i/>
          <w:lang w:eastAsia="zh-CN"/>
        </w:rPr>
        <w:softHyphen/>
        <w:t xml:space="preserve"> are defined separately.</w:t>
      </w:r>
    </w:p>
    <w:p w14:paraId="537350C6" w14:textId="77777777" w:rsidR="000C111B" w:rsidRPr="005B6E63" w:rsidRDefault="000C111B" w:rsidP="0028104A">
      <w:pPr>
        <w:pStyle w:val="3GPPText"/>
        <w:numPr>
          <w:ilvl w:val="0"/>
          <w:numId w:val="15"/>
        </w:numPr>
        <w:rPr>
          <w:b/>
          <w:i/>
          <w:lang w:eastAsia="zh-CN"/>
        </w:rPr>
      </w:pPr>
      <w:r w:rsidRPr="005B6E63">
        <w:rPr>
          <w:b/>
          <w:i/>
          <w:lang w:eastAsia="zh-CN"/>
        </w:rPr>
        <w:t>Tproc,0 and Tproc,1</w:t>
      </w:r>
      <w:r w:rsidRPr="005B6E63">
        <w:rPr>
          <w:b/>
          <w:i/>
          <w:lang w:eastAsia="zh-CN"/>
        </w:rPr>
        <w:softHyphen/>
        <w:t xml:space="preserve"> are measured in slots.</w:t>
      </w:r>
    </w:p>
    <w:p w14:paraId="09EE95B3" w14:textId="77777777" w:rsidR="000C111B" w:rsidRPr="005B6E63" w:rsidRDefault="000C111B" w:rsidP="0028104A">
      <w:pPr>
        <w:pStyle w:val="3GPPText"/>
        <w:numPr>
          <w:ilvl w:val="0"/>
          <w:numId w:val="15"/>
        </w:numPr>
        <w:rPr>
          <w:b/>
          <w:i/>
          <w:lang w:eastAsia="zh-CN"/>
        </w:rPr>
      </w:pPr>
      <w:r w:rsidRPr="005B6E63">
        <w:rPr>
          <w:b/>
          <w:i/>
          <w:lang w:eastAsia="zh-CN"/>
        </w:rPr>
        <w:t>T3=Tproc,1.</w:t>
      </w:r>
    </w:p>
    <w:p w14:paraId="444FC0EF" w14:textId="77777777" w:rsidR="00580C19" w:rsidRPr="005B6E63" w:rsidRDefault="00580C19" w:rsidP="0028104A">
      <w:pPr>
        <w:keepNext/>
        <w:numPr>
          <w:ilvl w:val="1"/>
          <w:numId w:val="20"/>
        </w:numPr>
        <w:spacing w:before="120"/>
        <w:outlineLvl w:val="1"/>
        <w:rPr>
          <w:rFonts w:cs="Times New Roman"/>
          <w:b/>
          <w:bCs/>
          <w:sz w:val="24"/>
          <w:lang w:eastAsia="zh-CN"/>
        </w:rPr>
      </w:pPr>
      <w:r w:rsidRPr="005B6E63">
        <w:rPr>
          <w:rFonts w:cs="Times New Roman"/>
          <w:b/>
          <w:bCs/>
          <w:sz w:val="24"/>
          <w:lang w:eastAsia="zh-CN"/>
        </w:rPr>
        <w:t>Handling of reserved but unused resources</w:t>
      </w:r>
    </w:p>
    <w:p w14:paraId="42A97514" w14:textId="72358E72" w:rsidR="00580C19" w:rsidRPr="005B6E63" w:rsidRDefault="00580C19" w:rsidP="00F37883">
      <w:pPr>
        <w:pStyle w:val="3GPPText"/>
        <w:rPr>
          <w:lang w:eastAsia="zh-CN"/>
        </w:rPr>
      </w:pPr>
      <w:r w:rsidRPr="005B6E63">
        <w:rPr>
          <w:lang w:eastAsia="zh-CN"/>
        </w:rPr>
        <w:t>In RAN1 #97, the f</w:t>
      </w:r>
      <w:r w:rsidR="009D1E5F">
        <w:rPr>
          <w:lang w:eastAsia="zh-CN"/>
        </w:rPr>
        <w:t>ollowing agreement</w:t>
      </w:r>
      <w:r w:rsidR="009A0717">
        <w:rPr>
          <w:lang w:eastAsia="zh-CN"/>
        </w:rPr>
        <w:t>s were</w:t>
      </w:r>
      <w:r w:rsidR="009D1E5F">
        <w:rPr>
          <w:lang w:eastAsia="zh-CN"/>
        </w:rPr>
        <w:t xml:space="preserve"> achieved.</w:t>
      </w:r>
    </w:p>
    <w:tbl>
      <w:tblPr>
        <w:tblStyle w:val="af"/>
        <w:tblW w:w="0" w:type="auto"/>
        <w:tblLook w:val="04A0" w:firstRow="1" w:lastRow="0" w:firstColumn="1" w:lastColumn="0" w:noHBand="0" w:noVBand="1"/>
      </w:tblPr>
      <w:tblGrid>
        <w:gridCol w:w="10456"/>
      </w:tblGrid>
      <w:tr w:rsidR="00580C19" w:rsidRPr="005B6E63" w14:paraId="6A4347A9" w14:textId="77777777" w:rsidTr="00DE3CCD">
        <w:tc>
          <w:tcPr>
            <w:tcW w:w="10456" w:type="dxa"/>
          </w:tcPr>
          <w:p w14:paraId="79FD5B73" w14:textId="10DC8323" w:rsidR="00580C19" w:rsidRPr="005B6E63" w:rsidRDefault="009D1E5F" w:rsidP="00580C19">
            <w:pPr>
              <w:rPr>
                <w:rFonts w:cs="Times New Roman"/>
                <w:lang w:eastAsia="zh-CN"/>
              </w:rPr>
            </w:pPr>
            <w:r>
              <w:rPr>
                <w:rFonts w:cs="Times New Roman"/>
                <w:highlight w:val="green"/>
                <w:lang w:eastAsia="zh-CN"/>
              </w:rPr>
              <w:t>Agreemen</w:t>
            </w:r>
            <w:r w:rsidRPr="009A0717">
              <w:rPr>
                <w:rFonts w:cs="Times New Roman"/>
                <w:highlight w:val="green"/>
                <w:lang w:eastAsia="zh-CN"/>
              </w:rPr>
              <w:t>t</w:t>
            </w:r>
            <w:r w:rsidR="009A0717" w:rsidRPr="009A0717">
              <w:rPr>
                <w:rFonts w:cs="Times New Roman"/>
                <w:highlight w:val="green"/>
                <w:lang w:eastAsia="zh-CN"/>
              </w:rPr>
              <w:t>s:</w:t>
            </w:r>
          </w:p>
          <w:p w14:paraId="07AA4D28" w14:textId="77777777" w:rsidR="00580C19" w:rsidRPr="005B6E63" w:rsidRDefault="00580C19" w:rsidP="00580C19">
            <w:pPr>
              <w:numPr>
                <w:ilvl w:val="0"/>
                <w:numId w:val="1"/>
              </w:numPr>
              <w:overflowPunct w:val="0"/>
              <w:snapToGrid/>
              <w:spacing w:before="60" w:after="60"/>
              <w:textAlignment w:val="baseline"/>
              <w:rPr>
                <w:rFonts w:eastAsia="宋体" w:cs="Times New Roman"/>
                <w:i/>
                <w:szCs w:val="20"/>
                <w:lang w:eastAsia="zh-CN"/>
              </w:rPr>
            </w:pPr>
            <w:r w:rsidRPr="005B6E63">
              <w:rPr>
                <w:rFonts w:eastAsia="宋体" w:cs="Times New Roman"/>
                <w:i/>
                <w:szCs w:val="20"/>
                <w:lang w:eastAsia="zh-CN"/>
              </w:rPr>
              <w:t>NR V2X Mode-2 supports resource reservation for feedback-based PSSCH retransmissions by signaling associated with a prior transmission of the same TB</w:t>
            </w:r>
          </w:p>
          <w:p w14:paraId="2B5EAD1B" w14:textId="77777777" w:rsidR="00580C19" w:rsidRPr="005B6E63" w:rsidRDefault="00580C19" w:rsidP="00580C19">
            <w:pPr>
              <w:numPr>
                <w:ilvl w:val="1"/>
                <w:numId w:val="1"/>
              </w:numPr>
              <w:overflowPunct w:val="0"/>
              <w:snapToGrid/>
              <w:spacing w:before="60" w:after="60"/>
              <w:textAlignment w:val="baseline"/>
              <w:rPr>
                <w:rFonts w:eastAsia="宋体" w:cs="Times New Roman"/>
                <w:i/>
                <w:szCs w:val="20"/>
                <w:lang w:eastAsia="zh-CN"/>
              </w:rPr>
            </w:pPr>
            <w:r w:rsidRPr="005B6E63">
              <w:rPr>
                <w:rFonts w:eastAsia="宋体" w:cs="Times New Roman"/>
                <w:i/>
                <w:szCs w:val="20"/>
                <w:lang w:eastAsia="zh-CN"/>
              </w:rPr>
              <w:t xml:space="preserve">FFS impact on subsequent sensing and resource selection procedures </w:t>
            </w:r>
          </w:p>
          <w:p w14:paraId="6A23B9C6" w14:textId="77777777" w:rsidR="00580C19" w:rsidRPr="005B6E63" w:rsidRDefault="00580C19" w:rsidP="00580C19">
            <w:pPr>
              <w:numPr>
                <w:ilvl w:val="1"/>
                <w:numId w:val="1"/>
              </w:numPr>
              <w:overflowPunct w:val="0"/>
              <w:snapToGrid/>
              <w:spacing w:before="60" w:after="60"/>
              <w:textAlignment w:val="baseline"/>
              <w:rPr>
                <w:rFonts w:eastAsia="宋体" w:cs="Times New Roman"/>
                <w:i/>
                <w:szCs w:val="20"/>
                <w:lang w:eastAsia="zh-CN"/>
              </w:rPr>
            </w:pPr>
            <w:r w:rsidRPr="005B6E63">
              <w:rPr>
                <w:rFonts w:eastAsia="宋体" w:cs="Times New Roman"/>
                <w:i/>
                <w:szCs w:val="20"/>
                <w:lang w:eastAsia="zh-CN"/>
              </w:rPr>
              <w:t>At least from the transmitter perspective of this TB, usage of HARQ feedback for release of unused resource(s) is supported</w:t>
            </w:r>
          </w:p>
          <w:p w14:paraId="779AE061" w14:textId="77777777" w:rsidR="00580C19" w:rsidRPr="005B6E63" w:rsidRDefault="00580C19" w:rsidP="0028104A">
            <w:pPr>
              <w:numPr>
                <w:ilvl w:val="0"/>
                <w:numId w:val="6"/>
              </w:numPr>
              <w:overflowPunct w:val="0"/>
              <w:snapToGrid/>
              <w:spacing w:before="60" w:after="60"/>
              <w:textAlignment w:val="baseline"/>
              <w:rPr>
                <w:rFonts w:eastAsia="宋体" w:cs="Times New Roman"/>
                <w:i/>
                <w:szCs w:val="20"/>
                <w:lang w:eastAsia="zh-CN"/>
              </w:rPr>
            </w:pPr>
            <w:r w:rsidRPr="005B6E63">
              <w:rPr>
                <w:rFonts w:eastAsia="宋体" w:cs="Times New Roman"/>
                <w:i/>
                <w:szCs w:val="20"/>
                <w:lang w:eastAsia="zh-CN"/>
              </w:rPr>
              <w:t>No additional signaling is defined for the purpose of release of unused resources by the transmitting UE</w:t>
            </w:r>
          </w:p>
          <w:p w14:paraId="0B9EE852" w14:textId="77777777" w:rsidR="00580C19" w:rsidRPr="005B6E63" w:rsidRDefault="00580C19" w:rsidP="0028104A">
            <w:pPr>
              <w:numPr>
                <w:ilvl w:val="0"/>
                <w:numId w:val="6"/>
              </w:numPr>
              <w:overflowPunct w:val="0"/>
              <w:snapToGrid/>
              <w:spacing w:before="60" w:after="60"/>
              <w:textAlignment w:val="baseline"/>
              <w:rPr>
                <w:rFonts w:eastAsia="宋体" w:cs="Times New Roman"/>
                <w:i/>
                <w:szCs w:val="20"/>
                <w:lang w:eastAsia="zh-CN"/>
              </w:rPr>
            </w:pPr>
            <w:r w:rsidRPr="005B6E63">
              <w:rPr>
                <w:rFonts w:eastAsia="宋体" w:cs="Times New Roman"/>
                <w:i/>
                <w:szCs w:val="20"/>
                <w:lang w:eastAsia="zh-CN"/>
              </w:rPr>
              <w:t xml:space="preserve">FFS the behavior of the receiver UE(s) of this TB and other UEs </w:t>
            </w:r>
          </w:p>
        </w:tc>
      </w:tr>
    </w:tbl>
    <w:p w14:paraId="32210F3D" w14:textId="7D6FE3CA" w:rsidR="00580C19" w:rsidRPr="005B6E63" w:rsidRDefault="009A0717" w:rsidP="00677924">
      <w:pPr>
        <w:pStyle w:val="3GPPText"/>
      </w:pPr>
      <w:r>
        <w:t>According to the</w:t>
      </w:r>
      <w:r w:rsidR="00580C19" w:rsidRPr="005B6E63">
        <w:t xml:space="preserve"> agreement</w:t>
      </w:r>
      <w:r>
        <w:t>s</w:t>
      </w:r>
      <w:r w:rsidR="00580C19" w:rsidRPr="005B6E63">
        <w:t xml:space="preserve">, Tx UE can use the unused resource for another TB transmission without additional signaling. In this case, Rx UE is able to distinguish between a retransmission for the same TB and a new transmission for another TB by NDI, HARQ ID, source ID and destination ID. While in other cases, i.e., associated Rx UE(s) or other UEs using the unused resource, it causes some problems. </w:t>
      </w:r>
    </w:p>
    <w:p w14:paraId="39525FC4" w14:textId="51EFE135" w:rsidR="00580C19" w:rsidRPr="005B6E63" w:rsidRDefault="00580C19" w:rsidP="00677924">
      <w:pPr>
        <w:pStyle w:val="3GPPText"/>
      </w:pPr>
      <w:r w:rsidRPr="005B6E63">
        <w:t xml:space="preserve">Firstly, if the associated Rx UE is supported to use the unused resource, when Tx UE misses to detect ACK sent by Rx UE, both Rx UE and Tx UE will use the same resource for transmission and </w:t>
      </w:r>
      <w:r w:rsidR="00BB79FE">
        <w:t xml:space="preserve">thus </w:t>
      </w:r>
      <w:r w:rsidRPr="005B6E63">
        <w:t>resource collision will be caused. To avoid this, the associated Rx UE(s) should not use the unused resource. Secondly, if other UEs are supported to use the unused resource, other UEs need to detect all potential HARQ feedback information on PSFCH. However, it was agreed that no additional sensing for other channels. Therefore, usage of the unused resource by the associated RX UE(s) and other UEs is not supported.</w:t>
      </w:r>
    </w:p>
    <w:p w14:paraId="2830BC6B" w14:textId="684D2272" w:rsidR="00580C19" w:rsidRPr="0050600D" w:rsidRDefault="005B61A3" w:rsidP="00677924">
      <w:pPr>
        <w:pStyle w:val="3GPPText"/>
        <w:rPr>
          <w:b/>
          <w:i/>
          <w:lang w:eastAsia="zh-CN"/>
        </w:rPr>
      </w:pPr>
      <w:r>
        <w:rPr>
          <w:b/>
          <w:i/>
          <w:lang w:eastAsia="zh-CN"/>
        </w:rPr>
        <w:t>Proposal 9</w:t>
      </w:r>
      <w:r w:rsidR="00580C19" w:rsidRPr="0050600D">
        <w:rPr>
          <w:b/>
          <w:i/>
          <w:lang w:eastAsia="zh-CN"/>
        </w:rPr>
        <w:t>: Usage of the unused resource by the associated RX UE(s) and other UEs is not supported.</w:t>
      </w:r>
    </w:p>
    <w:p w14:paraId="70B92305" w14:textId="55668D8B" w:rsidR="00580C19" w:rsidRPr="005B6E63" w:rsidRDefault="00BB79FE" w:rsidP="00677924">
      <w:pPr>
        <w:pStyle w:val="3GPPText"/>
        <w:rPr>
          <w:lang w:eastAsia="zh-CN"/>
        </w:rPr>
      </w:pPr>
      <w:r>
        <w:rPr>
          <w:lang w:eastAsia="zh-CN"/>
        </w:rPr>
        <w:t>In NR V2X, even for blind re</w:t>
      </w:r>
      <w:r w:rsidR="00580C19" w:rsidRPr="005B6E63">
        <w:rPr>
          <w:lang w:eastAsia="zh-CN"/>
        </w:rPr>
        <w:t>transmission, each single transmission is accompanied with an individual SCI, which is different from the mechanism in Uu link. Therefore,</w:t>
      </w:r>
      <w:r w:rsidR="00580C19" w:rsidRPr="005B6E63">
        <w:t xml:space="preserve"> t</w:t>
      </w:r>
      <w:r w:rsidR="00580C19" w:rsidRPr="005B6E63">
        <w:rPr>
          <w:lang w:eastAsia="zh-CN"/>
        </w:rPr>
        <w:t>here is no need to indicate the total number of (re)transmissions of a TB in SCI, instead, Rx UE can identify multiple transmissions for the same TB and perform HARQ combining based on HARQ ID, NDI, source ID, and destination ID</w:t>
      </w:r>
      <w:r>
        <w:rPr>
          <w:lang w:eastAsia="zh-CN"/>
        </w:rPr>
        <w:t>.</w:t>
      </w:r>
    </w:p>
    <w:p w14:paraId="098161F8" w14:textId="4FE77B34" w:rsidR="00580C19" w:rsidRPr="005B6E63" w:rsidRDefault="00961B4B" w:rsidP="00677924">
      <w:pPr>
        <w:pStyle w:val="3GPPText"/>
        <w:rPr>
          <w:b/>
          <w:i/>
          <w:lang w:eastAsia="zh-CN"/>
        </w:rPr>
      </w:pPr>
      <w:r>
        <w:rPr>
          <w:b/>
          <w:i/>
          <w:lang w:eastAsia="zh-CN"/>
        </w:rPr>
        <w:t xml:space="preserve">Proposal </w:t>
      </w:r>
      <w:r w:rsidR="005B61A3">
        <w:rPr>
          <w:b/>
          <w:i/>
          <w:lang w:eastAsia="zh-CN"/>
        </w:rPr>
        <w:t>10</w:t>
      </w:r>
      <w:r w:rsidR="00580C19" w:rsidRPr="005B6E63">
        <w:rPr>
          <w:b/>
          <w:i/>
          <w:lang w:eastAsia="zh-CN"/>
        </w:rPr>
        <w:t>: The total number of (re)transmissions of a TB is not indicated in SCI.</w:t>
      </w:r>
    </w:p>
    <w:p w14:paraId="2A4D9FFE" w14:textId="3402754A" w:rsidR="00580C19" w:rsidRPr="005B6E63" w:rsidRDefault="00580C19" w:rsidP="0028104A">
      <w:pPr>
        <w:keepNext/>
        <w:numPr>
          <w:ilvl w:val="1"/>
          <w:numId w:val="20"/>
        </w:numPr>
        <w:spacing w:before="120"/>
        <w:outlineLvl w:val="1"/>
        <w:rPr>
          <w:rFonts w:cs="Times New Roman"/>
          <w:b/>
          <w:bCs/>
          <w:sz w:val="24"/>
        </w:rPr>
      </w:pPr>
      <w:bookmarkStart w:id="22" w:name="OLE_LINK5"/>
      <w:bookmarkStart w:id="23" w:name="OLE_LINK6"/>
      <w:r w:rsidRPr="005B6E63">
        <w:rPr>
          <w:rFonts w:cs="Times New Roman"/>
          <w:b/>
          <w:bCs/>
          <w:sz w:val="24"/>
        </w:rPr>
        <w:t>Converting the physi</w:t>
      </w:r>
      <w:r w:rsidR="000B28E4" w:rsidRPr="005B6E63">
        <w:rPr>
          <w:rFonts w:cs="Times New Roman"/>
          <w:b/>
          <w:bCs/>
          <w:sz w:val="24"/>
        </w:rPr>
        <w:t>cal interval to logical slots</w:t>
      </w:r>
    </w:p>
    <w:bookmarkEnd w:id="22"/>
    <w:bookmarkEnd w:id="23"/>
    <w:p w14:paraId="682BFED1" w14:textId="2565DCC7" w:rsidR="000F540E" w:rsidRPr="009D2285" w:rsidRDefault="000B5EAF" w:rsidP="009D2285">
      <w:pPr>
        <w:pStyle w:val="3GPPText"/>
        <w:rPr>
          <w:szCs w:val="22"/>
          <w:lang w:eastAsia="zh-CN"/>
        </w:rPr>
      </w:pPr>
      <w:r w:rsidRPr="009D2285">
        <w:rPr>
          <w:szCs w:val="22"/>
        </w:rPr>
        <w:t>A</w:t>
      </w:r>
      <w:r w:rsidR="00C85088" w:rsidRPr="009D2285">
        <w:rPr>
          <w:szCs w:val="22"/>
        </w:rPr>
        <w:t xml:space="preserve">ccording to </w:t>
      </w:r>
      <w:r w:rsidRPr="009D2285">
        <w:rPr>
          <w:szCs w:val="22"/>
        </w:rPr>
        <w:t>TS 38.214</w:t>
      </w:r>
      <w:r w:rsidR="00331E91" w:rsidRPr="009D2285">
        <w:rPr>
          <w:szCs w:val="22"/>
        </w:rPr>
        <w:t>[8]</w:t>
      </w:r>
      <w:r w:rsidR="004F3973">
        <w:rPr>
          <w:szCs w:val="22"/>
        </w:rPr>
        <w:t>,</w:t>
      </w:r>
      <w:r w:rsidR="00925B8D">
        <w:rPr>
          <w:szCs w:val="22"/>
        </w:rPr>
        <w:t xml:space="preserve"> “</w:t>
      </w:r>
      <w:r w:rsidRPr="009D2285">
        <w:rPr>
          <w:szCs w:val="22"/>
        </w:rPr>
        <w:t xml:space="preserve">the resource reservation interval, </w:t>
      </w:r>
      <m:oMath>
        <m:sSub>
          <m:sSubPr>
            <m:ctrlPr>
              <w:rPr>
                <w:rFonts w:ascii="Cambria Math" w:hAnsi="Cambria Math"/>
                <w:i/>
                <w:szCs w:val="22"/>
              </w:rPr>
            </m:ctrlPr>
          </m:sSubPr>
          <m:e>
            <m:r>
              <w:rPr>
                <w:rFonts w:ascii="Cambria Math" w:hAnsi="Cambria Math"/>
                <w:szCs w:val="22"/>
              </w:rPr>
              <m:t>P</m:t>
            </m:r>
          </m:e>
          <m:sub>
            <m:r>
              <m:rPr>
                <m:nor/>
              </m:rPr>
              <w:rPr>
                <w:szCs w:val="22"/>
              </w:rPr>
              <m:t>rsvp_TX</m:t>
            </m:r>
            <m:ctrlPr>
              <w:rPr>
                <w:rFonts w:ascii="Cambria Math" w:hAnsi="Cambria Math"/>
                <w:szCs w:val="22"/>
              </w:rPr>
            </m:ctrlPr>
          </m:sub>
        </m:sSub>
      </m:oMath>
      <w:r w:rsidRPr="009D2285">
        <w:rPr>
          <w:szCs w:val="22"/>
        </w:rPr>
        <w:t xml:space="preserve">, if provided, is converted from units of </w:t>
      </w:r>
      <w:r w:rsidRPr="009D2285">
        <w:rPr>
          <w:i/>
          <w:szCs w:val="22"/>
        </w:rPr>
        <w:t>ms</w:t>
      </w:r>
      <w:r w:rsidRPr="009D2285">
        <w:rPr>
          <w:szCs w:val="22"/>
        </w:rPr>
        <w:t xml:space="preserve"> to units of logical slots, resulting in </w:t>
      </w:r>
      <m:oMath>
        <m:sSubSup>
          <m:sSubSupPr>
            <m:ctrlPr>
              <w:rPr>
                <w:rFonts w:ascii="Cambria Math" w:hAnsi="Cambria Math"/>
                <w:i/>
                <w:szCs w:val="22"/>
              </w:rPr>
            </m:ctrlPr>
          </m:sSubSupPr>
          <m:e>
            <m:r>
              <w:rPr>
                <w:rFonts w:ascii="Cambria Math" w:hAnsi="Cambria Math"/>
                <w:szCs w:val="22"/>
              </w:rPr>
              <m:t>P</m:t>
            </m:r>
          </m:e>
          <m:sub>
            <m:r>
              <m:rPr>
                <m:nor/>
              </m:rPr>
              <w:rPr>
                <w:szCs w:val="22"/>
              </w:rPr>
              <m:t>rsvp</m:t>
            </m:r>
            <m:r>
              <m:rPr>
                <m:lit/>
                <m:nor/>
              </m:rPr>
              <w:rPr>
                <w:szCs w:val="22"/>
              </w:rPr>
              <m:t>_</m:t>
            </m:r>
            <m:r>
              <m:rPr>
                <m:nor/>
              </m:rPr>
              <w:rPr>
                <w:szCs w:val="22"/>
              </w:rPr>
              <m:t>TX</m:t>
            </m:r>
          </m:sub>
          <m:sup>
            <m:r>
              <m:rPr>
                <m:sty m:val="p"/>
              </m:rPr>
              <w:rPr>
                <w:rFonts w:ascii="Cambria Math" w:hAnsi="Cambria Math"/>
                <w:szCs w:val="22"/>
              </w:rPr>
              <m:t>'</m:t>
            </m:r>
          </m:sup>
        </m:sSubSup>
      </m:oMath>
      <w:r w:rsidR="00925B8D">
        <w:rPr>
          <w:szCs w:val="22"/>
          <w:lang w:eastAsia="zh-CN"/>
        </w:rPr>
        <w:t>”</w:t>
      </w:r>
      <w:r w:rsidRPr="009D2285">
        <w:rPr>
          <w:szCs w:val="22"/>
        </w:rPr>
        <w:t>, the mapping rule for converting the physical interval to logical slots need to be discussed</w:t>
      </w:r>
      <w:r w:rsidR="00C85088" w:rsidRPr="009D2285">
        <w:rPr>
          <w:szCs w:val="22"/>
        </w:rPr>
        <w:t xml:space="preserve"> in NR V2X</w:t>
      </w:r>
      <w:r w:rsidRPr="009D2285">
        <w:rPr>
          <w:szCs w:val="22"/>
        </w:rPr>
        <w:t>.</w:t>
      </w:r>
      <w:r w:rsidRPr="009D2285">
        <w:rPr>
          <w:szCs w:val="22"/>
          <w:lang w:eastAsia="zh-CN"/>
        </w:rPr>
        <w:t xml:space="preserve"> </w:t>
      </w:r>
      <w:r w:rsidR="00580C19" w:rsidRPr="009D2285">
        <w:rPr>
          <w:szCs w:val="22"/>
        </w:rPr>
        <w:t>In LTE V2X, a parameter</w:t>
      </w:r>
      <w:r w:rsidR="00A76508" w:rsidRPr="009D2285">
        <w:rPr>
          <w:szCs w:val="22"/>
        </w:rPr>
        <w:t xml:space="preserve"> </w:t>
      </w:r>
      <m:oMath>
        <m:sSub>
          <m:sSubPr>
            <m:ctrlPr>
              <w:rPr>
                <w:rFonts w:ascii="Cambria Math" w:hAnsi="Cambria Math"/>
                <w:i/>
                <w:szCs w:val="22"/>
              </w:rPr>
            </m:ctrlPr>
          </m:sSubPr>
          <m:e>
            <m:r>
              <w:rPr>
                <w:rFonts w:ascii="Cambria Math" w:hAnsi="Cambria Math"/>
                <w:szCs w:val="22"/>
              </w:rPr>
              <m:t>P</m:t>
            </m:r>
          </m:e>
          <m:sub>
            <m:r>
              <m:rPr>
                <m:nor/>
              </m:rPr>
              <w:rPr>
                <w:szCs w:val="22"/>
              </w:rPr>
              <m:t>step</m:t>
            </m:r>
            <m:ctrlPr>
              <w:rPr>
                <w:rFonts w:ascii="Cambria Math" w:hAnsi="Cambria Math"/>
                <w:szCs w:val="22"/>
              </w:rPr>
            </m:ctrlPr>
          </m:sub>
        </m:sSub>
      </m:oMath>
      <w:r w:rsidR="00A76508" w:rsidRPr="009D2285">
        <w:rPr>
          <w:szCs w:val="22"/>
        </w:rPr>
        <w:t xml:space="preserve"> </w:t>
      </w:r>
      <w:r w:rsidR="001F206F" w:rsidRPr="009D2285">
        <w:rPr>
          <w:szCs w:val="22"/>
          <w:lang w:eastAsia="zh-CN"/>
        </w:rPr>
        <w:t>i</w:t>
      </w:r>
      <w:r w:rsidR="00580C19" w:rsidRPr="009D2285">
        <w:rPr>
          <w:szCs w:val="22"/>
        </w:rPr>
        <w:t xml:space="preserve">s defined to </w:t>
      </w:r>
      <w:r w:rsidR="00580C19" w:rsidRPr="009D2285">
        <w:rPr>
          <w:szCs w:val="22"/>
          <w:lang w:eastAsia="zh-CN"/>
        </w:rPr>
        <w:t xml:space="preserve">convert </w:t>
      </w:r>
      <w:r w:rsidR="00580C19" w:rsidRPr="009D2285">
        <w:rPr>
          <w:szCs w:val="22"/>
        </w:rPr>
        <w:t>the resource reservation interval</w:t>
      </w:r>
      <w:r w:rsidR="005B1DE8" w:rsidRPr="009D2285">
        <w:rPr>
          <w:szCs w:val="22"/>
        </w:rPr>
        <w:t xml:space="preserve"> to</w:t>
      </w:r>
      <w:r w:rsidR="002C2DED" w:rsidRPr="009D2285">
        <w:rPr>
          <w:szCs w:val="22"/>
        </w:rPr>
        <w:t xml:space="preserve"> logical subframes</w:t>
      </w:r>
      <w:r w:rsidR="005B1DE8" w:rsidRPr="009D2285">
        <w:rPr>
          <w:szCs w:val="22"/>
        </w:rPr>
        <w:t xml:space="preserve">. </w:t>
      </w:r>
      <w:r w:rsidR="006626BD" w:rsidRPr="009D2285">
        <w:rPr>
          <w:szCs w:val="22"/>
          <w:lang w:eastAsia="zh-CN"/>
        </w:rPr>
        <w:t>The conversion formula is</w:t>
      </w:r>
      <w:r w:rsidR="00A76508" w:rsidRPr="009D2285">
        <w:rPr>
          <w:szCs w:val="22"/>
          <w:lang w:eastAsia="zh-CN"/>
        </w:rPr>
        <w:t xml:space="preserve"> </w:t>
      </w:r>
      <m:oMath>
        <m:sSubSup>
          <m:sSubSupPr>
            <m:ctrlPr>
              <w:rPr>
                <w:rFonts w:ascii="Cambria Math" w:hAnsi="Cambria Math"/>
                <w:i/>
                <w:szCs w:val="22"/>
              </w:rPr>
            </m:ctrlPr>
          </m:sSubSupPr>
          <m:e>
            <m:r>
              <w:rPr>
                <w:rFonts w:ascii="Cambria Math" w:hAnsi="Cambria Math"/>
                <w:szCs w:val="22"/>
              </w:rPr>
              <m:t>P</m:t>
            </m:r>
          </m:e>
          <m:sub>
            <m:r>
              <m:rPr>
                <m:nor/>
              </m:rPr>
              <w:rPr>
                <w:szCs w:val="22"/>
              </w:rPr>
              <m:t>rsvp</m:t>
            </m:r>
            <m:r>
              <m:rPr>
                <m:lit/>
                <m:nor/>
              </m:rPr>
              <w:rPr>
                <w:szCs w:val="22"/>
              </w:rPr>
              <m:t>_</m:t>
            </m:r>
            <m:r>
              <m:rPr>
                <m:nor/>
              </m:rPr>
              <w:rPr>
                <w:szCs w:val="22"/>
              </w:rPr>
              <m:t>TX</m:t>
            </m:r>
          </m:sub>
          <m:sup>
            <m:r>
              <m:rPr>
                <m:sty m:val="p"/>
              </m:rPr>
              <w:rPr>
                <w:rFonts w:ascii="Cambria Math" w:hAnsi="Cambria Math"/>
                <w:szCs w:val="22"/>
              </w:rPr>
              <m:t>'</m:t>
            </m:r>
          </m:sup>
        </m:sSubSup>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m:rPr>
                <m:nor/>
              </m:rPr>
              <w:rPr>
                <w:szCs w:val="22"/>
              </w:rPr>
              <m:t>step</m:t>
            </m:r>
            <m:ctrlPr>
              <w:rPr>
                <w:rFonts w:ascii="Cambria Math" w:hAnsi="Cambria Math"/>
                <w:szCs w:val="22"/>
              </w:rPr>
            </m:ctrlPr>
          </m:sub>
        </m:sSub>
        <m:r>
          <w:rPr>
            <w:rFonts w:ascii="Cambria Math" w:eastAsiaTheme="minorHAnsi" w:hAnsi="Cambria Math"/>
            <w:szCs w:val="22"/>
            <w:lang w:eastAsia="zh-CN"/>
          </w:rPr>
          <m:t>×</m:t>
        </m:r>
        <m:sSub>
          <m:sSubPr>
            <m:ctrlPr>
              <w:rPr>
                <w:rFonts w:ascii="Cambria Math" w:hAnsi="Cambria Math"/>
                <w:i/>
                <w:szCs w:val="22"/>
              </w:rPr>
            </m:ctrlPr>
          </m:sSubPr>
          <m:e>
            <m:r>
              <w:rPr>
                <w:rFonts w:ascii="Cambria Math" w:hAnsi="Cambria Math"/>
                <w:szCs w:val="22"/>
              </w:rPr>
              <m:t>P</m:t>
            </m:r>
          </m:e>
          <m:sub>
            <m:r>
              <m:rPr>
                <m:nor/>
              </m:rPr>
              <w:rPr>
                <w:szCs w:val="22"/>
              </w:rPr>
              <m:t>rsvp_TX</m:t>
            </m:r>
            <m:ctrlPr>
              <w:rPr>
                <w:rFonts w:ascii="Cambria Math" w:hAnsi="Cambria Math"/>
                <w:szCs w:val="22"/>
              </w:rPr>
            </m:ctrlPr>
          </m:sub>
        </m:sSub>
        <m:r>
          <w:rPr>
            <w:rFonts w:ascii="Cambria Math" w:hAnsi="Cambria Math"/>
            <w:szCs w:val="22"/>
          </w:rPr>
          <m:t>/100</m:t>
        </m:r>
      </m:oMath>
      <w:r w:rsidR="006626BD" w:rsidRPr="009D2285">
        <w:rPr>
          <w:szCs w:val="22"/>
          <w:lang w:eastAsia="zh-CN"/>
        </w:rPr>
        <w:t xml:space="preserve">, where the value of </w:t>
      </w:r>
      <m:oMath>
        <m:sSub>
          <m:sSubPr>
            <m:ctrlPr>
              <w:rPr>
                <w:rFonts w:ascii="Cambria Math" w:hAnsi="Cambria Math"/>
                <w:i/>
                <w:szCs w:val="22"/>
              </w:rPr>
            </m:ctrlPr>
          </m:sSubPr>
          <m:e>
            <m:r>
              <w:rPr>
                <w:rFonts w:ascii="Cambria Math" w:hAnsi="Cambria Math"/>
                <w:szCs w:val="22"/>
              </w:rPr>
              <m:t>P</m:t>
            </m:r>
          </m:e>
          <m:sub>
            <m:r>
              <m:rPr>
                <m:nor/>
              </m:rPr>
              <w:rPr>
                <w:szCs w:val="22"/>
              </w:rPr>
              <m:t>step</m:t>
            </m:r>
            <m:ctrlPr>
              <w:rPr>
                <w:rFonts w:ascii="Cambria Math" w:hAnsi="Cambria Math"/>
                <w:szCs w:val="22"/>
              </w:rPr>
            </m:ctrlPr>
          </m:sub>
        </m:sSub>
      </m:oMath>
      <w:r w:rsidR="005E1679" w:rsidRPr="009D2285">
        <w:rPr>
          <w:szCs w:val="22"/>
          <w:lang w:eastAsia="zh-CN"/>
        </w:rPr>
        <w:t xml:space="preserve"> </w:t>
      </w:r>
      <w:r w:rsidR="006626BD" w:rsidRPr="009D2285">
        <w:rPr>
          <w:szCs w:val="22"/>
          <w:lang w:eastAsia="zh-CN"/>
        </w:rPr>
        <w:t>for each TDD conf</w:t>
      </w:r>
      <w:r w:rsidR="009874D5" w:rsidRPr="009D2285">
        <w:rPr>
          <w:szCs w:val="22"/>
          <w:lang w:eastAsia="zh-CN"/>
        </w:rPr>
        <w:t>iguration is shown in the Table 1</w:t>
      </w:r>
      <w:r w:rsidR="006626BD" w:rsidRPr="009D2285">
        <w:rPr>
          <w:szCs w:val="22"/>
          <w:lang w:eastAsia="zh-CN"/>
        </w:rPr>
        <w:t xml:space="preserve"> and </w:t>
      </w:r>
      <w:r w:rsidR="00580C19" w:rsidRPr="009D2285">
        <w:rPr>
          <w:szCs w:val="22"/>
          <w:lang w:eastAsia="zh-CN"/>
        </w:rPr>
        <w:t xml:space="preserve">the value of </w:t>
      </w:r>
      <m:oMath>
        <m:sSub>
          <m:sSubPr>
            <m:ctrlPr>
              <w:rPr>
                <w:rFonts w:ascii="Cambria Math" w:hAnsi="Cambria Math"/>
                <w:i/>
                <w:szCs w:val="22"/>
              </w:rPr>
            </m:ctrlPr>
          </m:sSubPr>
          <m:e>
            <m:r>
              <w:rPr>
                <w:rFonts w:ascii="Cambria Math" w:hAnsi="Cambria Math"/>
                <w:szCs w:val="22"/>
              </w:rPr>
              <m:t>P</m:t>
            </m:r>
          </m:e>
          <m:sub>
            <m:r>
              <m:rPr>
                <m:nor/>
              </m:rPr>
              <w:rPr>
                <w:szCs w:val="22"/>
              </w:rPr>
              <m:t>step</m:t>
            </m:r>
            <m:ctrlPr>
              <w:rPr>
                <w:rFonts w:ascii="Cambria Math" w:hAnsi="Cambria Math"/>
                <w:szCs w:val="22"/>
              </w:rPr>
            </m:ctrlPr>
          </m:sub>
        </m:sSub>
        <m:r>
          <w:rPr>
            <w:rFonts w:ascii="Cambria Math" w:hAnsi="Cambria Math"/>
            <w:szCs w:val="22"/>
          </w:rPr>
          <m:t>/100</m:t>
        </m:r>
      </m:oMath>
      <w:r w:rsidR="00C10037" w:rsidRPr="009D2285">
        <w:rPr>
          <w:szCs w:val="22"/>
          <w:lang w:eastAsia="zh-CN"/>
        </w:rPr>
        <w:t xml:space="preserve"> </w:t>
      </w:r>
      <w:r w:rsidR="00580C19" w:rsidRPr="009D2285">
        <w:rPr>
          <w:szCs w:val="22"/>
          <w:lang w:eastAsia="zh-CN"/>
        </w:rPr>
        <w:t xml:space="preserve">is </w:t>
      </w:r>
      <w:r w:rsidR="00C85088" w:rsidRPr="009D2285">
        <w:rPr>
          <w:szCs w:val="22"/>
          <w:lang w:eastAsia="zh-CN"/>
        </w:rPr>
        <w:t xml:space="preserve">equal to </w:t>
      </w:r>
      <w:r w:rsidR="00580C19" w:rsidRPr="009D2285">
        <w:rPr>
          <w:szCs w:val="22"/>
          <w:lang w:eastAsia="zh-CN"/>
        </w:rPr>
        <w:t>the proporti</w:t>
      </w:r>
      <w:r w:rsidR="006626BD" w:rsidRPr="009D2285">
        <w:rPr>
          <w:szCs w:val="22"/>
          <w:lang w:eastAsia="zh-CN"/>
        </w:rPr>
        <w:t>on of UL subframes in one frame since only UL subframes are supported for SL transmission in shared carrier</w:t>
      </w:r>
      <w:r w:rsidR="00C575BD" w:rsidRPr="009D2285">
        <w:rPr>
          <w:szCs w:val="22"/>
          <w:lang w:eastAsia="zh-CN"/>
        </w:rPr>
        <w:t>.</w:t>
      </w:r>
    </w:p>
    <w:p w14:paraId="179DCE1B" w14:textId="16E5D3BC" w:rsidR="00CE5AED" w:rsidRPr="00C85088" w:rsidRDefault="00CE5AED" w:rsidP="00543643">
      <w:pPr>
        <w:pStyle w:val="3GPPText"/>
        <w:jc w:val="center"/>
        <w:rPr>
          <w:b/>
          <w:sz w:val="20"/>
        </w:rPr>
      </w:pPr>
      <w:r w:rsidRPr="00C85088">
        <w:rPr>
          <w:b/>
          <w:sz w:val="20"/>
        </w:rPr>
        <w:t xml:space="preserve">Table </w:t>
      </w:r>
      <w:r w:rsidR="00543643" w:rsidRPr="00C85088">
        <w:rPr>
          <w:b/>
          <w:sz w:val="20"/>
        </w:rPr>
        <w:t>1</w:t>
      </w:r>
      <w:r w:rsidR="00C75EFB">
        <w:rPr>
          <w:rFonts w:hint="eastAsia"/>
          <w:b/>
          <w:sz w:val="20"/>
          <w:lang w:eastAsia="zh-CN"/>
        </w:rPr>
        <w:t>.</w:t>
      </w:r>
      <w:r w:rsidRPr="00C85088">
        <w:rPr>
          <w:b/>
          <w:sz w:val="20"/>
        </w:rPr>
        <w:t xml:space="preserve"> Determination of</w:t>
      </w:r>
      <w:r w:rsidR="00543643" w:rsidRPr="00C85088">
        <w:rPr>
          <w:b/>
          <w:sz w:val="20"/>
        </w:rPr>
        <w:t xml:space="preserve"> </w:t>
      </w:r>
      <m:oMath>
        <m:sSub>
          <m:sSubPr>
            <m:ctrlPr>
              <w:rPr>
                <w:rFonts w:ascii="Cambria Math" w:hAnsi="Cambria Math"/>
                <w:b/>
                <w:i/>
                <w:sz w:val="20"/>
              </w:rPr>
            </m:ctrlPr>
          </m:sSubPr>
          <m:e>
            <m:r>
              <m:rPr>
                <m:sty m:val="bi"/>
              </m:rPr>
              <w:rPr>
                <w:rFonts w:ascii="Cambria Math" w:hAnsi="Cambria Math"/>
                <w:sz w:val="20"/>
              </w:rPr>
              <m:t>P</m:t>
            </m:r>
          </m:e>
          <m:sub>
            <m:r>
              <m:rPr>
                <m:nor/>
              </m:rPr>
              <w:rPr>
                <w:b/>
                <w:sz w:val="20"/>
              </w:rPr>
              <m:t>step</m:t>
            </m:r>
            <m:ctrlPr>
              <w:rPr>
                <w:rFonts w:ascii="Cambria Math" w:hAnsi="Cambria Math"/>
                <w:b/>
                <w:sz w:val="20"/>
              </w:rPr>
            </m:ctrlPr>
          </m:sub>
        </m:sSub>
      </m:oMath>
      <w:r w:rsidR="00543643" w:rsidRPr="00C85088">
        <w:rPr>
          <w:rFonts w:eastAsiaTheme="minorEastAsia" w:hint="eastAsia"/>
          <w:b/>
          <w:sz w:val="20"/>
          <w:lang w:eastAsia="zh-CN"/>
        </w:rPr>
        <w:t xml:space="preserve"> </w:t>
      </w:r>
      <w:r w:rsidR="00543643" w:rsidRPr="00C85088">
        <w:rPr>
          <w:b/>
          <w:sz w:val="20"/>
        </w:rPr>
        <w:t>in LTE V2X</w:t>
      </w:r>
    </w:p>
    <w:tbl>
      <w:tblPr>
        <w:tblW w:w="5145" w:type="dxa"/>
        <w:jc w:val="center"/>
        <w:tblLook w:val="04A0" w:firstRow="1" w:lastRow="0" w:firstColumn="1" w:lastColumn="0" w:noHBand="0" w:noVBand="1"/>
      </w:tblPr>
      <w:tblGrid>
        <w:gridCol w:w="3422"/>
        <w:gridCol w:w="1723"/>
      </w:tblGrid>
      <w:tr w:rsidR="00CE5AED" w:rsidRPr="00C85088" w14:paraId="7D5B9913" w14:textId="77777777" w:rsidTr="00924C25">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F89091" w14:textId="77777777" w:rsidR="00CE5AED" w:rsidRPr="00C85088" w:rsidRDefault="00CE5AED" w:rsidP="00924C25">
            <w:pPr>
              <w:spacing w:after="0"/>
              <w:rPr>
                <w:rFonts w:cs="Times New Roman"/>
                <w:sz w:val="20"/>
              </w:rPr>
            </w:pPr>
          </w:p>
        </w:tc>
        <w:tc>
          <w:tcPr>
            <w:tcW w:w="1723" w:type="dxa"/>
            <w:tcBorders>
              <w:top w:val="single" w:sz="4" w:space="0" w:color="auto"/>
              <w:left w:val="single" w:sz="4" w:space="0" w:color="auto"/>
              <w:bottom w:val="single" w:sz="4" w:space="0" w:color="auto"/>
              <w:right w:val="single" w:sz="4" w:space="0" w:color="auto"/>
            </w:tcBorders>
          </w:tcPr>
          <w:p w14:paraId="29CECB57" w14:textId="31FF01ED" w:rsidR="00CE5AED" w:rsidRPr="00C85088" w:rsidRDefault="000411AD" w:rsidP="00924C25">
            <w:pPr>
              <w:spacing w:after="0"/>
              <w:jc w:val="center"/>
              <w:rPr>
                <w:rFonts w:cs="Times New Roman"/>
                <w:sz w:val="20"/>
              </w:rPr>
            </w:pPr>
            <m:oMathPara>
              <m:oMath>
                <m:sSub>
                  <m:sSubPr>
                    <m:ctrlPr>
                      <w:rPr>
                        <w:rFonts w:ascii="Cambria Math" w:hAnsi="Cambria Math" w:cs="Times New Roman"/>
                        <w:i/>
                        <w:sz w:val="20"/>
                      </w:rPr>
                    </m:ctrlPr>
                  </m:sSubPr>
                  <m:e>
                    <m:r>
                      <w:rPr>
                        <w:rFonts w:ascii="Cambria Math" w:hAnsi="Cambria Math" w:cs="Times New Roman"/>
                        <w:sz w:val="20"/>
                      </w:rPr>
                      <m:t>P</m:t>
                    </m:r>
                  </m:e>
                  <m:sub>
                    <m:r>
                      <m:rPr>
                        <m:nor/>
                      </m:rPr>
                      <w:rPr>
                        <w:rFonts w:cs="Times New Roman"/>
                        <w:sz w:val="20"/>
                      </w:rPr>
                      <m:t>step</m:t>
                    </m:r>
                    <m:ctrlPr>
                      <w:rPr>
                        <w:rFonts w:ascii="Cambria Math" w:hAnsi="Cambria Math" w:cs="Times New Roman"/>
                        <w:sz w:val="20"/>
                      </w:rPr>
                    </m:ctrlPr>
                  </m:sub>
                </m:sSub>
              </m:oMath>
            </m:oMathPara>
          </w:p>
        </w:tc>
      </w:tr>
      <w:tr w:rsidR="00CE5AED" w:rsidRPr="00C85088" w14:paraId="7F962E59" w14:textId="77777777" w:rsidTr="00924C25">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3E0C7141" w14:textId="77777777" w:rsidR="00CE5AED" w:rsidRPr="00C85088" w:rsidRDefault="00CE5AED" w:rsidP="00924C25">
            <w:pPr>
              <w:spacing w:after="0"/>
              <w:rPr>
                <w:rFonts w:cs="Times New Roman"/>
                <w:sz w:val="20"/>
              </w:rPr>
            </w:pPr>
            <w:r w:rsidRPr="00C85088">
              <w:rPr>
                <w:rFonts w:cs="Times New Roman"/>
                <w:sz w:val="20"/>
              </w:rPr>
              <w:t>TDD with UL/DL configuration 0</w:t>
            </w:r>
          </w:p>
        </w:tc>
        <w:tc>
          <w:tcPr>
            <w:tcW w:w="1723" w:type="dxa"/>
            <w:tcBorders>
              <w:top w:val="single" w:sz="4" w:space="0" w:color="auto"/>
              <w:left w:val="single" w:sz="4" w:space="0" w:color="auto"/>
              <w:bottom w:val="single" w:sz="4" w:space="0" w:color="auto"/>
              <w:right w:val="single" w:sz="4" w:space="0" w:color="auto"/>
            </w:tcBorders>
          </w:tcPr>
          <w:p w14:paraId="7E618E1F" w14:textId="77777777" w:rsidR="00CE5AED" w:rsidRPr="00C85088" w:rsidRDefault="00CE5AED" w:rsidP="00924C25">
            <w:pPr>
              <w:spacing w:after="0"/>
              <w:jc w:val="center"/>
              <w:rPr>
                <w:rFonts w:cs="Times New Roman"/>
                <w:sz w:val="20"/>
              </w:rPr>
            </w:pPr>
            <w:r w:rsidRPr="00C85088">
              <w:rPr>
                <w:rFonts w:eastAsia="Malgun Gothic" w:cs="Times New Roman"/>
                <w:sz w:val="20"/>
                <w:lang w:eastAsia="ko-KR"/>
              </w:rPr>
              <w:t>60</w:t>
            </w:r>
          </w:p>
        </w:tc>
      </w:tr>
      <w:tr w:rsidR="00CE5AED" w:rsidRPr="00C85088" w14:paraId="087E6951" w14:textId="77777777" w:rsidTr="00924C25">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3F7D0C89" w14:textId="77777777" w:rsidR="00CE5AED" w:rsidRPr="00C85088" w:rsidRDefault="00CE5AED" w:rsidP="00924C25">
            <w:pPr>
              <w:spacing w:after="0"/>
              <w:rPr>
                <w:rFonts w:cs="Times New Roman"/>
                <w:sz w:val="20"/>
              </w:rPr>
            </w:pPr>
            <w:r w:rsidRPr="00C85088">
              <w:rPr>
                <w:rFonts w:cs="Times New Roman"/>
                <w:sz w:val="20"/>
              </w:rPr>
              <w:t xml:space="preserve">TDD with UL/DL configuration </w:t>
            </w:r>
            <w:r w:rsidRPr="00C85088">
              <w:rPr>
                <w:rFonts w:eastAsia="Malgun Gothic" w:cs="Times New Roman"/>
                <w:sz w:val="20"/>
                <w:lang w:eastAsia="ko-KR"/>
              </w:rPr>
              <w:t>1</w:t>
            </w:r>
          </w:p>
        </w:tc>
        <w:tc>
          <w:tcPr>
            <w:tcW w:w="1723" w:type="dxa"/>
            <w:tcBorders>
              <w:top w:val="single" w:sz="4" w:space="0" w:color="auto"/>
              <w:left w:val="single" w:sz="4" w:space="0" w:color="auto"/>
              <w:bottom w:val="single" w:sz="4" w:space="0" w:color="auto"/>
              <w:right w:val="single" w:sz="4" w:space="0" w:color="auto"/>
            </w:tcBorders>
          </w:tcPr>
          <w:p w14:paraId="3B56B584" w14:textId="77777777" w:rsidR="00CE5AED" w:rsidRPr="00C85088" w:rsidRDefault="00CE5AED" w:rsidP="00924C25">
            <w:pPr>
              <w:spacing w:after="0"/>
              <w:jc w:val="center"/>
              <w:rPr>
                <w:rFonts w:cs="Times New Roman"/>
                <w:sz w:val="20"/>
              </w:rPr>
            </w:pPr>
            <w:r w:rsidRPr="00C85088">
              <w:rPr>
                <w:rFonts w:cs="Times New Roman"/>
                <w:sz w:val="20"/>
              </w:rPr>
              <w:t>4</w:t>
            </w:r>
            <w:r w:rsidRPr="00C85088">
              <w:rPr>
                <w:rFonts w:eastAsia="Malgun Gothic" w:cs="Times New Roman"/>
                <w:sz w:val="20"/>
                <w:lang w:eastAsia="ko-KR"/>
              </w:rPr>
              <w:t>0</w:t>
            </w:r>
          </w:p>
        </w:tc>
      </w:tr>
      <w:tr w:rsidR="00CE5AED" w:rsidRPr="00C85088" w14:paraId="4E140335" w14:textId="77777777" w:rsidTr="00924C25">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749AEC2A" w14:textId="77777777" w:rsidR="00CE5AED" w:rsidRPr="00C85088" w:rsidRDefault="00CE5AED" w:rsidP="00924C25">
            <w:pPr>
              <w:spacing w:after="0"/>
              <w:rPr>
                <w:rFonts w:cs="Times New Roman"/>
                <w:sz w:val="20"/>
              </w:rPr>
            </w:pPr>
            <w:r w:rsidRPr="00C85088">
              <w:rPr>
                <w:rFonts w:cs="Times New Roman"/>
                <w:sz w:val="20"/>
              </w:rPr>
              <w:t xml:space="preserve">TDD with UL/DL configuration </w:t>
            </w:r>
            <w:r w:rsidRPr="00C85088">
              <w:rPr>
                <w:rFonts w:eastAsia="Malgun Gothic" w:cs="Times New Roman"/>
                <w:sz w:val="20"/>
                <w:lang w:eastAsia="ko-KR"/>
              </w:rPr>
              <w:t>2</w:t>
            </w:r>
          </w:p>
        </w:tc>
        <w:tc>
          <w:tcPr>
            <w:tcW w:w="1723" w:type="dxa"/>
            <w:tcBorders>
              <w:top w:val="single" w:sz="4" w:space="0" w:color="auto"/>
              <w:left w:val="single" w:sz="4" w:space="0" w:color="auto"/>
              <w:bottom w:val="single" w:sz="4" w:space="0" w:color="auto"/>
              <w:right w:val="single" w:sz="4" w:space="0" w:color="auto"/>
            </w:tcBorders>
          </w:tcPr>
          <w:p w14:paraId="7662F9BF" w14:textId="77777777" w:rsidR="00CE5AED" w:rsidRPr="00C85088" w:rsidRDefault="00CE5AED" w:rsidP="00924C25">
            <w:pPr>
              <w:spacing w:after="0"/>
              <w:jc w:val="center"/>
              <w:rPr>
                <w:rFonts w:cs="Times New Roman"/>
                <w:sz w:val="20"/>
              </w:rPr>
            </w:pPr>
            <w:r w:rsidRPr="00C85088">
              <w:rPr>
                <w:rFonts w:eastAsia="Malgun Gothic" w:cs="Times New Roman"/>
                <w:sz w:val="20"/>
                <w:lang w:eastAsia="ko-KR"/>
              </w:rPr>
              <w:t>20</w:t>
            </w:r>
          </w:p>
        </w:tc>
      </w:tr>
      <w:tr w:rsidR="00CE5AED" w:rsidRPr="00C85088" w14:paraId="0A3A558D" w14:textId="77777777" w:rsidTr="00924C25">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70CBD49A" w14:textId="77777777" w:rsidR="00CE5AED" w:rsidRPr="00C85088" w:rsidRDefault="00CE5AED" w:rsidP="00924C25">
            <w:pPr>
              <w:spacing w:after="0"/>
              <w:rPr>
                <w:rFonts w:cs="Times New Roman"/>
                <w:sz w:val="20"/>
              </w:rPr>
            </w:pPr>
            <w:r w:rsidRPr="00C85088">
              <w:rPr>
                <w:rFonts w:cs="Times New Roman"/>
                <w:sz w:val="20"/>
              </w:rPr>
              <w:t xml:space="preserve">TDD with UL/DL configuration </w:t>
            </w:r>
            <w:r w:rsidRPr="00C85088">
              <w:rPr>
                <w:rFonts w:eastAsia="Malgun Gothic" w:cs="Times New Roman"/>
                <w:sz w:val="20"/>
                <w:lang w:eastAsia="ko-KR"/>
              </w:rPr>
              <w:t>3</w:t>
            </w:r>
          </w:p>
        </w:tc>
        <w:tc>
          <w:tcPr>
            <w:tcW w:w="1723" w:type="dxa"/>
            <w:tcBorders>
              <w:top w:val="single" w:sz="4" w:space="0" w:color="auto"/>
              <w:left w:val="single" w:sz="4" w:space="0" w:color="auto"/>
              <w:bottom w:val="single" w:sz="4" w:space="0" w:color="auto"/>
              <w:right w:val="single" w:sz="4" w:space="0" w:color="auto"/>
            </w:tcBorders>
          </w:tcPr>
          <w:p w14:paraId="56A81BAB" w14:textId="77777777" w:rsidR="00CE5AED" w:rsidRPr="00C85088" w:rsidRDefault="00CE5AED" w:rsidP="00924C25">
            <w:pPr>
              <w:spacing w:after="0"/>
              <w:jc w:val="center"/>
              <w:rPr>
                <w:rFonts w:cs="Times New Roman"/>
                <w:sz w:val="20"/>
              </w:rPr>
            </w:pPr>
            <w:r w:rsidRPr="00C85088">
              <w:rPr>
                <w:rFonts w:eastAsia="Malgun Gothic" w:cs="Times New Roman"/>
                <w:sz w:val="20"/>
                <w:lang w:eastAsia="ko-KR"/>
              </w:rPr>
              <w:t>30</w:t>
            </w:r>
          </w:p>
        </w:tc>
      </w:tr>
      <w:tr w:rsidR="00CE5AED" w:rsidRPr="00C85088" w14:paraId="67277A8B" w14:textId="77777777" w:rsidTr="00924C25">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7AF0C14F" w14:textId="77777777" w:rsidR="00CE5AED" w:rsidRPr="00C85088" w:rsidRDefault="00CE5AED" w:rsidP="00924C25">
            <w:pPr>
              <w:spacing w:after="0"/>
              <w:rPr>
                <w:rFonts w:cs="Times New Roman"/>
                <w:sz w:val="20"/>
              </w:rPr>
            </w:pPr>
            <w:r w:rsidRPr="00C85088">
              <w:rPr>
                <w:rFonts w:cs="Times New Roman"/>
                <w:sz w:val="20"/>
              </w:rPr>
              <w:t xml:space="preserve">TDD with UL/DL configuration </w:t>
            </w:r>
            <w:r w:rsidRPr="00C85088">
              <w:rPr>
                <w:rFonts w:eastAsia="Malgun Gothic" w:cs="Times New Roman"/>
                <w:sz w:val="20"/>
                <w:lang w:eastAsia="ko-KR"/>
              </w:rPr>
              <w:t>4</w:t>
            </w:r>
          </w:p>
        </w:tc>
        <w:tc>
          <w:tcPr>
            <w:tcW w:w="1723" w:type="dxa"/>
            <w:tcBorders>
              <w:top w:val="single" w:sz="4" w:space="0" w:color="auto"/>
              <w:left w:val="single" w:sz="4" w:space="0" w:color="auto"/>
              <w:bottom w:val="single" w:sz="4" w:space="0" w:color="auto"/>
              <w:right w:val="single" w:sz="4" w:space="0" w:color="auto"/>
            </w:tcBorders>
          </w:tcPr>
          <w:p w14:paraId="0134F1A8" w14:textId="77777777" w:rsidR="00CE5AED" w:rsidRPr="00C85088" w:rsidRDefault="00CE5AED" w:rsidP="00924C25">
            <w:pPr>
              <w:spacing w:after="0"/>
              <w:jc w:val="center"/>
              <w:rPr>
                <w:rFonts w:cs="Times New Roman"/>
                <w:sz w:val="20"/>
              </w:rPr>
            </w:pPr>
            <w:r w:rsidRPr="00C85088">
              <w:rPr>
                <w:rFonts w:eastAsia="Malgun Gothic" w:cs="Times New Roman"/>
                <w:sz w:val="20"/>
                <w:lang w:eastAsia="ko-KR"/>
              </w:rPr>
              <w:t>20</w:t>
            </w:r>
          </w:p>
        </w:tc>
      </w:tr>
      <w:tr w:rsidR="00CE5AED" w:rsidRPr="00C85088" w14:paraId="413C3EA2" w14:textId="77777777" w:rsidTr="00924C25">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70950F65" w14:textId="77777777" w:rsidR="00CE5AED" w:rsidRPr="00C85088" w:rsidRDefault="00CE5AED" w:rsidP="00924C25">
            <w:pPr>
              <w:spacing w:after="0"/>
              <w:rPr>
                <w:rFonts w:cs="Times New Roman"/>
                <w:sz w:val="20"/>
              </w:rPr>
            </w:pPr>
            <w:r w:rsidRPr="00C85088">
              <w:rPr>
                <w:rFonts w:cs="Times New Roman"/>
                <w:sz w:val="20"/>
              </w:rPr>
              <w:t xml:space="preserve">TDD with UL/DL configuration </w:t>
            </w:r>
            <w:r w:rsidRPr="00C85088">
              <w:rPr>
                <w:rFonts w:eastAsia="Malgun Gothic" w:cs="Times New Roman"/>
                <w:sz w:val="20"/>
                <w:lang w:eastAsia="ko-KR"/>
              </w:rPr>
              <w:t>5</w:t>
            </w:r>
          </w:p>
        </w:tc>
        <w:tc>
          <w:tcPr>
            <w:tcW w:w="1723" w:type="dxa"/>
            <w:tcBorders>
              <w:top w:val="single" w:sz="4" w:space="0" w:color="auto"/>
              <w:left w:val="single" w:sz="4" w:space="0" w:color="auto"/>
              <w:bottom w:val="single" w:sz="4" w:space="0" w:color="auto"/>
              <w:right w:val="single" w:sz="4" w:space="0" w:color="auto"/>
            </w:tcBorders>
          </w:tcPr>
          <w:p w14:paraId="217C8663" w14:textId="77777777" w:rsidR="00CE5AED" w:rsidRPr="00C85088" w:rsidRDefault="00CE5AED" w:rsidP="00924C25">
            <w:pPr>
              <w:spacing w:after="0"/>
              <w:jc w:val="center"/>
              <w:rPr>
                <w:rFonts w:cs="Times New Roman"/>
                <w:sz w:val="20"/>
              </w:rPr>
            </w:pPr>
            <w:r w:rsidRPr="00C85088">
              <w:rPr>
                <w:rFonts w:eastAsia="Malgun Gothic" w:cs="Times New Roman"/>
                <w:sz w:val="20"/>
                <w:lang w:eastAsia="ko-KR"/>
              </w:rPr>
              <w:t>10</w:t>
            </w:r>
          </w:p>
        </w:tc>
      </w:tr>
      <w:tr w:rsidR="00543643" w:rsidRPr="00C85088" w14:paraId="292C778E" w14:textId="77777777" w:rsidTr="00924C25">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tcPr>
          <w:p w14:paraId="18932F3A" w14:textId="339E59E5" w:rsidR="00543643" w:rsidRPr="00C85088" w:rsidRDefault="00543643" w:rsidP="00924C25">
            <w:pPr>
              <w:spacing w:after="0"/>
              <w:rPr>
                <w:rFonts w:cs="Times New Roman"/>
                <w:sz w:val="20"/>
              </w:rPr>
            </w:pPr>
            <w:r w:rsidRPr="00C85088">
              <w:rPr>
                <w:rFonts w:cs="Times New Roman"/>
                <w:sz w:val="20"/>
              </w:rPr>
              <w:t xml:space="preserve">TDD with UL/DL configuration </w:t>
            </w:r>
            <w:r w:rsidRPr="00C85088">
              <w:rPr>
                <w:rFonts w:eastAsia="Malgun Gothic" w:cs="Times New Roman"/>
                <w:sz w:val="20"/>
                <w:lang w:eastAsia="ko-KR"/>
              </w:rPr>
              <w:t>6</w:t>
            </w:r>
          </w:p>
        </w:tc>
        <w:tc>
          <w:tcPr>
            <w:tcW w:w="1723" w:type="dxa"/>
            <w:tcBorders>
              <w:top w:val="single" w:sz="4" w:space="0" w:color="auto"/>
              <w:left w:val="single" w:sz="4" w:space="0" w:color="auto"/>
              <w:bottom w:val="single" w:sz="4" w:space="0" w:color="auto"/>
              <w:right w:val="single" w:sz="4" w:space="0" w:color="auto"/>
            </w:tcBorders>
          </w:tcPr>
          <w:p w14:paraId="61879358" w14:textId="4E03ADF6" w:rsidR="00543643" w:rsidRPr="00C85088" w:rsidRDefault="00543643" w:rsidP="00924C25">
            <w:pPr>
              <w:spacing w:after="0"/>
              <w:jc w:val="center"/>
              <w:rPr>
                <w:rFonts w:eastAsia="Malgun Gothic" w:cs="Times New Roman"/>
                <w:sz w:val="20"/>
                <w:lang w:eastAsia="ko-KR"/>
              </w:rPr>
            </w:pPr>
            <w:r w:rsidRPr="00C85088">
              <w:rPr>
                <w:rFonts w:eastAsia="Malgun Gothic" w:cs="Times New Roman"/>
                <w:sz w:val="20"/>
                <w:lang w:eastAsia="ko-KR"/>
              </w:rPr>
              <w:t>50</w:t>
            </w:r>
          </w:p>
        </w:tc>
      </w:tr>
      <w:tr w:rsidR="00543643" w:rsidRPr="00C85088" w14:paraId="3482A0B1" w14:textId="77777777" w:rsidTr="00924C25">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tcPr>
          <w:p w14:paraId="3A7F1114" w14:textId="36A146A9" w:rsidR="00543643" w:rsidRPr="00C85088" w:rsidRDefault="00543643" w:rsidP="00924C25">
            <w:pPr>
              <w:spacing w:after="0"/>
              <w:rPr>
                <w:rFonts w:cs="Times New Roman"/>
                <w:sz w:val="20"/>
              </w:rPr>
            </w:pPr>
            <w:r w:rsidRPr="00C85088">
              <w:rPr>
                <w:rFonts w:cs="Times New Roman"/>
                <w:sz w:val="20"/>
              </w:rPr>
              <w:t>Otherwise</w:t>
            </w:r>
          </w:p>
        </w:tc>
        <w:tc>
          <w:tcPr>
            <w:tcW w:w="1723" w:type="dxa"/>
            <w:tcBorders>
              <w:top w:val="single" w:sz="4" w:space="0" w:color="auto"/>
              <w:left w:val="single" w:sz="4" w:space="0" w:color="auto"/>
              <w:bottom w:val="single" w:sz="4" w:space="0" w:color="auto"/>
              <w:right w:val="single" w:sz="4" w:space="0" w:color="auto"/>
            </w:tcBorders>
          </w:tcPr>
          <w:p w14:paraId="37BEF9D1" w14:textId="390DD727" w:rsidR="00543643" w:rsidRPr="00C85088" w:rsidRDefault="00543643" w:rsidP="00924C25">
            <w:pPr>
              <w:spacing w:after="0"/>
              <w:jc w:val="center"/>
              <w:rPr>
                <w:rFonts w:eastAsia="Malgun Gothic" w:cs="Times New Roman"/>
                <w:sz w:val="20"/>
                <w:lang w:eastAsia="ko-KR"/>
              </w:rPr>
            </w:pPr>
            <w:r w:rsidRPr="00C85088">
              <w:rPr>
                <w:rFonts w:eastAsia="Malgun Gothic" w:cs="Times New Roman"/>
                <w:sz w:val="20"/>
                <w:lang w:eastAsia="ko-KR"/>
              </w:rPr>
              <w:t>100</w:t>
            </w:r>
          </w:p>
        </w:tc>
      </w:tr>
    </w:tbl>
    <w:p w14:paraId="61A0E8C2" w14:textId="6252A564" w:rsidR="00DC2732" w:rsidRDefault="009F30E9" w:rsidP="00DC2732">
      <w:pPr>
        <w:overflowPunct w:val="0"/>
        <w:snapToGrid/>
        <w:spacing w:before="120"/>
        <w:textAlignment w:val="baseline"/>
        <w:rPr>
          <w:rFonts w:eastAsia="宋体" w:cs="Times New Roman"/>
          <w:szCs w:val="20"/>
          <w:lang w:eastAsia="zh-CN"/>
        </w:rPr>
      </w:pPr>
      <w:r>
        <w:rPr>
          <w:rFonts w:eastAsia="宋体" w:cs="Times New Roman"/>
          <w:szCs w:val="20"/>
          <w:lang w:eastAsia="zh-CN"/>
        </w:rPr>
        <w:t>Similarly,</w:t>
      </w:r>
      <w:r>
        <w:rPr>
          <w:rFonts w:eastAsia="宋体" w:cs="Times New Roman"/>
          <w:szCs w:val="20"/>
        </w:rPr>
        <w:t xml:space="preserve"> </w:t>
      </w:r>
      <w:r w:rsidR="000E3B55">
        <w:rPr>
          <w:lang w:eastAsia="zh-CN"/>
        </w:rPr>
        <w:t>t</w:t>
      </w:r>
      <w:r w:rsidRPr="005B6E63">
        <w:rPr>
          <w:lang w:eastAsia="zh-CN"/>
        </w:rPr>
        <w:t xml:space="preserve">he </w:t>
      </w:r>
      <w:r w:rsidR="000E3B55">
        <w:rPr>
          <w:lang w:eastAsia="zh-CN"/>
        </w:rPr>
        <w:t xml:space="preserve">conversion </w:t>
      </w:r>
      <w:r w:rsidRPr="005B6E63">
        <w:rPr>
          <w:lang w:eastAsia="zh-CN"/>
        </w:rPr>
        <w:t>formula</w:t>
      </w:r>
      <w:r w:rsidR="000E3B55">
        <w:rPr>
          <w:rFonts w:eastAsia="宋体" w:cs="Times New Roman"/>
          <w:szCs w:val="20"/>
        </w:rPr>
        <w:t xml:space="preserve"> in </w:t>
      </w:r>
      <w:r w:rsidR="00DC2732" w:rsidRPr="00F325E5">
        <w:rPr>
          <w:rFonts w:eastAsia="宋体" w:cs="Times New Roman"/>
          <w:szCs w:val="20"/>
        </w:rPr>
        <w:t>NR V2X</w:t>
      </w:r>
      <w:r w:rsidR="000E3B55">
        <w:rPr>
          <w:rFonts w:eastAsia="宋体" w:cs="Times New Roman"/>
          <w:szCs w:val="20"/>
        </w:rPr>
        <w:t xml:space="preserve"> can be derived.</w:t>
      </w:r>
      <w:r w:rsidR="00DC2732" w:rsidRPr="00F325E5">
        <w:rPr>
          <w:rFonts w:eastAsia="宋体" w:cs="Times New Roman" w:hint="eastAsia"/>
          <w:szCs w:val="20"/>
          <w:lang w:eastAsia="zh-CN"/>
        </w:rPr>
        <w:t xml:space="preserve"> </w:t>
      </w:r>
      <w:r w:rsidR="00DC2732" w:rsidRPr="00580C19">
        <w:rPr>
          <w:rFonts w:eastAsia="宋体" w:cs="Times New Roman"/>
          <w:szCs w:val="20"/>
        </w:rPr>
        <w:t xml:space="preserve">Since </w:t>
      </w:r>
      <w:r w:rsidR="000E3B55">
        <w:rPr>
          <w:rFonts w:eastAsia="宋体" w:cs="Times New Roman"/>
          <w:szCs w:val="20"/>
          <w:lang w:eastAsia="ja-JP"/>
        </w:rPr>
        <w:t>one or two DL</w:t>
      </w:r>
      <w:r w:rsidR="00DC2732" w:rsidRPr="00580C19">
        <w:rPr>
          <w:rFonts w:eastAsia="宋体" w:cs="Times New Roman"/>
          <w:szCs w:val="20"/>
          <w:lang w:eastAsia="ja-JP"/>
        </w:rPr>
        <w:t>-UL pattern</w:t>
      </w:r>
      <w:r w:rsidR="00DC2732" w:rsidRPr="00580C19">
        <w:rPr>
          <w:rFonts w:eastAsia="宋体" w:cs="Times New Roman" w:hint="eastAsia"/>
          <w:szCs w:val="20"/>
          <w:lang w:eastAsia="zh-CN"/>
        </w:rPr>
        <w:t>(</w:t>
      </w:r>
      <w:r w:rsidR="00DC2732" w:rsidRPr="00580C19">
        <w:rPr>
          <w:rFonts w:eastAsia="宋体" w:cs="Times New Roman"/>
          <w:szCs w:val="20"/>
          <w:lang w:eastAsia="zh-CN"/>
        </w:rPr>
        <w:t>s) on a reference SCS</w:t>
      </w:r>
      <w:r w:rsidR="00DC2732" w:rsidRPr="00580C19">
        <w:rPr>
          <w:rFonts w:eastAsia="宋体" w:cs="Times New Roman"/>
          <w:szCs w:val="20"/>
        </w:rPr>
        <w:t xml:space="preserve"> is/are configured f</w:t>
      </w:r>
      <w:r w:rsidR="00DC2732" w:rsidRPr="00580C19">
        <w:rPr>
          <w:rFonts w:eastAsia="宋体" w:cs="Times New Roman"/>
          <w:szCs w:val="20"/>
          <w:lang w:eastAsia="zh-CN"/>
        </w:rPr>
        <w:t xml:space="preserve">or </w:t>
      </w:r>
      <w:r w:rsidR="00DC2732" w:rsidRPr="00580C19">
        <w:rPr>
          <w:rFonts w:eastAsia="宋体" w:cs="Times New Roman"/>
          <w:szCs w:val="20"/>
          <w:lang w:eastAsia="ja-JP"/>
        </w:rPr>
        <w:t>c</w:t>
      </w:r>
      <w:r w:rsidR="00DC2732" w:rsidRPr="00580C19">
        <w:rPr>
          <w:rFonts w:eastAsia="宋体" w:cs="Times New Roman" w:hint="eastAsia"/>
          <w:szCs w:val="20"/>
          <w:lang w:eastAsia="ja-JP"/>
        </w:rPr>
        <w:t>ell-specific semi-static</w:t>
      </w:r>
      <w:r w:rsidR="00DC2732" w:rsidRPr="00580C19">
        <w:rPr>
          <w:rFonts w:eastAsia="宋体" w:cs="Times New Roman"/>
          <w:szCs w:val="20"/>
          <w:lang w:eastAsia="ja-JP"/>
        </w:rPr>
        <w:t xml:space="preserve"> slot configuration in NR Uu, consider the configured pattern(s</w:t>
      </w:r>
      <w:r w:rsidR="00DC2732" w:rsidRPr="00580C19">
        <w:rPr>
          <w:rFonts w:eastAsia="宋体" w:cs="Times New Roman" w:hint="eastAsia"/>
          <w:szCs w:val="20"/>
          <w:lang w:eastAsia="ja-JP"/>
        </w:rPr>
        <w:t>)</w:t>
      </w:r>
      <w:r w:rsidR="00DC2732" w:rsidRPr="00580C19">
        <w:rPr>
          <w:rFonts w:eastAsia="宋体" w:cs="Times New Roman"/>
          <w:szCs w:val="20"/>
          <w:lang w:eastAsia="ja-JP"/>
        </w:rPr>
        <w:t xml:space="preserve"> </w:t>
      </w:r>
      <w:r w:rsidR="00DC2732" w:rsidRPr="00580C19">
        <w:rPr>
          <w:rFonts w:eastAsia="宋体" w:cs="Times New Roman" w:hint="eastAsia"/>
          <w:szCs w:val="20"/>
          <w:lang w:eastAsia="zh-CN"/>
        </w:rPr>
        <w:t>a</w:t>
      </w:r>
      <w:r w:rsidR="00DC2732" w:rsidRPr="00580C19">
        <w:rPr>
          <w:rFonts w:eastAsia="宋体" w:cs="Times New Roman"/>
          <w:szCs w:val="20"/>
          <w:lang w:eastAsia="zh-CN"/>
        </w:rPr>
        <w:t xml:space="preserve">s a period </w:t>
      </w:r>
      <m:oMath>
        <m:r>
          <w:rPr>
            <w:rFonts w:ascii="Cambria Math" w:eastAsiaTheme="minorHAnsi" w:hAnsiTheme="minorHAnsi"/>
          </w:rPr>
          <m:t>P</m:t>
        </m:r>
      </m:oMath>
      <w:r w:rsidR="00DC2732" w:rsidRPr="00580C19">
        <w:rPr>
          <w:rFonts w:eastAsia="宋体" w:cs="Times New Roman"/>
          <w:szCs w:val="20"/>
          <w:lang w:eastAsia="zh-CN"/>
        </w:rPr>
        <w:t xml:space="preserve"> in </w:t>
      </w:r>
      <w:r w:rsidR="00DC2732" w:rsidRPr="00957615">
        <w:rPr>
          <w:rFonts w:eastAsia="宋体" w:cs="Times New Roman"/>
          <w:i/>
          <w:szCs w:val="20"/>
          <w:lang w:eastAsia="zh-CN"/>
        </w:rPr>
        <w:t>ms</w:t>
      </w:r>
      <w:r w:rsidR="00DC2732" w:rsidRPr="00580C19">
        <w:rPr>
          <w:rFonts w:eastAsia="宋体" w:cs="Times New Roman" w:hint="eastAsia"/>
          <w:szCs w:val="20"/>
          <w:lang w:eastAsia="zh-CN"/>
        </w:rPr>
        <w:t>.</w:t>
      </w:r>
      <w:r w:rsidR="000E3B55">
        <w:rPr>
          <w:rFonts w:eastAsia="宋体" w:cs="Times New Roman"/>
          <w:szCs w:val="20"/>
          <w:lang w:eastAsia="zh-CN"/>
        </w:rPr>
        <w:t xml:space="preserve"> NR V2X </w:t>
      </w:r>
      <w:r w:rsidR="000E3B55" w:rsidRPr="00F325E5">
        <w:rPr>
          <w:rFonts w:eastAsia="宋体" w:cs="Times New Roman"/>
          <w:szCs w:val="20"/>
          <w:lang w:eastAsia="zh-CN"/>
        </w:rPr>
        <w:t xml:space="preserve">supports SL transmission in </w:t>
      </w:r>
      <w:r w:rsidR="000E3B55" w:rsidRPr="00F325E5">
        <w:rPr>
          <w:rFonts w:eastAsia="宋体" w:cs="Times New Roman"/>
          <w:szCs w:val="20"/>
        </w:rPr>
        <w:t>cell-specific UL resources that meet the SL symbol configuration</w:t>
      </w:r>
      <w:r w:rsidR="000E3B55">
        <w:rPr>
          <w:rFonts w:eastAsia="宋体" w:cs="Times New Roman"/>
          <w:szCs w:val="20"/>
        </w:rPr>
        <w:t>.</w:t>
      </w:r>
      <w:r w:rsidR="000E3B55">
        <w:rPr>
          <w:rFonts w:eastAsia="宋体" w:cs="Times New Roman"/>
          <w:szCs w:val="20"/>
          <w:lang w:eastAsia="zh-CN"/>
        </w:rPr>
        <w:t xml:space="preserve"> </w:t>
      </w:r>
      <w:r w:rsidR="001C48E9">
        <w:rPr>
          <w:rFonts w:eastAsia="宋体" w:cs="Times New Roman"/>
          <w:szCs w:val="20"/>
          <w:lang w:eastAsia="zh-CN"/>
        </w:rPr>
        <w:t>A</w:t>
      </w:r>
      <w:r w:rsidR="00DC2732" w:rsidRPr="00580C19">
        <w:rPr>
          <w:rFonts w:eastAsia="宋体" w:cs="Times New Roman"/>
          <w:szCs w:val="20"/>
          <w:lang w:eastAsia="zh-CN"/>
        </w:rPr>
        <w:t>ccording to SL symbol configuration</w:t>
      </w:r>
      <w:r w:rsidR="00DC2732" w:rsidRPr="00580C19">
        <w:rPr>
          <w:rFonts w:eastAsia="宋体" w:cs="Times New Roman"/>
          <w:szCs w:val="20"/>
          <w:lang w:eastAsia="zh-CN"/>
        </w:rPr>
        <w:t>，</w:t>
      </w:r>
      <w:r w:rsidR="001C48E9">
        <w:rPr>
          <w:rFonts w:eastAsia="宋体" w:cs="Times New Roman" w:hint="eastAsia"/>
          <w:szCs w:val="20"/>
          <w:lang w:eastAsia="zh-CN"/>
        </w:rPr>
        <w:t xml:space="preserve">assume that </w:t>
      </w:r>
      <w:r w:rsidR="00DC2732" w:rsidRPr="00580C19">
        <w:rPr>
          <w:rFonts w:eastAsia="宋体" w:cs="Times New Roman" w:hint="eastAsia"/>
          <w:szCs w:val="20"/>
          <w:lang w:eastAsia="zh-CN"/>
        </w:rPr>
        <w:t>t</w:t>
      </w:r>
      <w:r w:rsidR="00DC2732" w:rsidRPr="00580C19">
        <w:rPr>
          <w:rFonts w:eastAsia="宋体" w:cs="Times New Roman"/>
          <w:szCs w:val="20"/>
          <w:lang w:eastAsia="zh-CN"/>
        </w:rPr>
        <w:t xml:space="preserve">he number of slots that can be used for SL transmission in a period is </w:t>
      </w:r>
      <m:oMath>
        <m:r>
          <w:rPr>
            <w:rFonts w:ascii="Cambria Math" w:eastAsia="宋体" w:hAnsi="Cambria Math" w:cs="Times New Roman"/>
            <w:szCs w:val="20"/>
            <w:lang w:eastAsia="zh-CN"/>
          </w:rPr>
          <m:t>N</m:t>
        </m:r>
      </m:oMath>
      <w:r w:rsidR="00DC2732" w:rsidRPr="00580C19">
        <w:rPr>
          <w:rFonts w:eastAsia="宋体" w:cs="Times New Roman"/>
          <w:szCs w:val="20"/>
          <w:lang w:eastAsia="zh-CN"/>
        </w:rPr>
        <w:t>.</w:t>
      </w:r>
      <w:r w:rsidR="00DC2732">
        <w:rPr>
          <w:rFonts w:eastAsia="宋体" w:cs="Times New Roman"/>
          <w:szCs w:val="20"/>
          <w:lang w:eastAsia="zh-CN"/>
        </w:rPr>
        <w:t xml:space="preserve"> Therefore, </w:t>
      </w:r>
      <w:r w:rsidR="00DC2732" w:rsidRPr="00580C19">
        <w:rPr>
          <w:rFonts w:eastAsia="宋体" w:cs="Times New Roman"/>
          <w:szCs w:val="20"/>
          <w:lang w:eastAsia="zh-CN"/>
        </w:rPr>
        <w:t xml:space="preserve">the </w:t>
      </w:r>
      <w:r>
        <w:rPr>
          <w:rFonts w:eastAsia="宋体" w:cs="Times New Roman"/>
          <w:szCs w:val="20"/>
          <w:lang w:eastAsia="zh-CN"/>
        </w:rPr>
        <w:t>conve</w:t>
      </w:r>
      <w:r w:rsidR="004729CD">
        <w:rPr>
          <w:rFonts w:eastAsia="宋体" w:cs="Times New Roman"/>
          <w:szCs w:val="20"/>
          <w:lang w:eastAsia="zh-CN"/>
        </w:rPr>
        <w:t>rsion formula in NR V2X can be</w:t>
      </w:r>
      <w:r>
        <w:rPr>
          <w:rFonts w:eastAsia="宋体" w:cs="Times New Roman"/>
          <w:szCs w:val="20"/>
          <w:lang w:eastAsia="zh-CN"/>
        </w:rPr>
        <w:t xml:space="preserve"> </w:t>
      </w:r>
    </w:p>
    <w:p w14:paraId="750E3643" w14:textId="2684D48B" w:rsidR="00DC2732" w:rsidRPr="00580C19" w:rsidRDefault="000411AD" w:rsidP="00DC2732">
      <w:pPr>
        <w:overflowPunct w:val="0"/>
        <w:snapToGrid/>
        <w:spacing w:before="120"/>
        <w:textAlignment w:val="baseline"/>
        <w:rPr>
          <w:rFonts w:eastAsia="宋体" w:cs="Times New Roman"/>
          <w:szCs w:val="20"/>
          <w:lang w:eastAsia="ja-JP"/>
        </w:rPr>
      </w:pPr>
      <m:oMathPara>
        <m:oMath>
          <m:sSubSup>
            <m:sSubSupPr>
              <m:ctrlPr>
                <w:rPr>
                  <w:rFonts w:ascii="Cambria Math" w:hAnsi="Cambria Math" w:cs="Times New Roman"/>
                  <w:sz w:val="24"/>
                  <w:szCs w:val="24"/>
                </w:rPr>
              </m:ctrlPr>
            </m:sSubSupPr>
            <m:e>
              <m:r>
                <w:rPr>
                  <w:rFonts w:ascii="Cambria Math" w:hAnsi="Cambria Math" w:cs="Times New Roman"/>
                  <w:sz w:val="24"/>
                  <w:szCs w:val="24"/>
                  <w:lang w:eastAsia="zh-CN"/>
                </w:rPr>
                <m:t>P</m:t>
              </m:r>
            </m:e>
            <m:sub>
              <m:r>
                <m:rPr>
                  <m:sty m:val="p"/>
                </m:rPr>
                <w:rPr>
                  <w:rFonts w:ascii="Cambria Math" w:hAnsi="Cambria Math" w:cs="Times New Roman"/>
                  <w:sz w:val="24"/>
                  <w:szCs w:val="24"/>
                  <w:lang w:eastAsia="zh-CN"/>
                </w:rPr>
                <m:t>rsvp_TX</m:t>
              </m:r>
            </m:sub>
            <m:sup>
              <m:r>
                <w:rPr>
                  <w:rFonts w:ascii="Cambria Math" w:hAnsi="Cambria Math" w:cs="Times New Roman"/>
                  <w:sz w:val="24"/>
                  <w:szCs w:val="24"/>
                  <w:lang w:eastAsia="zh-CN"/>
                </w:rPr>
                <m:t>'</m:t>
              </m:r>
            </m:sup>
          </m:sSubSup>
          <m:d>
            <m:dPr>
              <m:ctrlPr>
                <w:rPr>
                  <w:rFonts w:ascii="Cambria Math" w:hAnsi="Cambria Math" w:cs="Times New Roman"/>
                  <w:i/>
                  <w:sz w:val="24"/>
                  <w:szCs w:val="24"/>
                  <w:lang w:eastAsia="zh-CN"/>
                </w:rPr>
              </m:ctrlPr>
            </m:dPr>
            <m:e>
              <m:r>
                <w:rPr>
                  <w:rFonts w:ascii="Cambria Math" w:hAnsi="Cambria Math" w:cs="Times New Roman"/>
                  <w:sz w:val="24"/>
                  <w:szCs w:val="24"/>
                  <w:lang w:eastAsia="zh-CN"/>
                </w:rPr>
                <m:t>slot</m:t>
              </m:r>
            </m:e>
          </m:d>
          <m:r>
            <w:rPr>
              <w:rFonts w:ascii="Cambria Math" w:hAnsi="Cambria Math" w:cs="Times New Roman"/>
              <w:sz w:val="24"/>
              <w:szCs w:val="24"/>
              <w:lang w:eastAsia="zh-CN"/>
            </w:rPr>
            <m:t>=</m:t>
          </m:r>
          <m:f>
            <m:fPr>
              <m:ctrlPr>
                <w:rPr>
                  <w:rFonts w:ascii="Cambria Math" w:eastAsiaTheme="minorHAnsi" w:hAnsiTheme="minorHAnsi"/>
                  <w:i/>
                </w:rPr>
              </m:ctrlPr>
            </m:fPr>
            <m:num>
              <m:r>
                <w:rPr>
                  <w:rFonts w:ascii="Cambria Math" w:eastAsiaTheme="minorHAnsi" w:hAnsiTheme="minorHAnsi"/>
                  <w:lang w:eastAsia="zh-CN"/>
                </w:rPr>
                <m:t>N</m:t>
              </m:r>
              <m:d>
                <m:dPr>
                  <m:ctrlPr>
                    <w:rPr>
                      <w:rFonts w:ascii="Cambria Math" w:hAnsi="Cambria Math"/>
                      <w:i/>
                      <w:lang w:eastAsia="zh-CN"/>
                    </w:rPr>
                  </m:ctrlPr>
                </m:dPr>
                <m:e>
                  <m:r>
                    <w:rPr>
                      <w:rFonts w:ascii="Cambria Math" w:hAnsi="Cambria Math"/>
                      <w:lang w:eastAsia="zh-CN"/>
                    </w:rPr>
                    <m:t>slot</m:t>
                  </m:r>
                </m:e>
              </m:d>
            </m:num>
            <m:den>
              <m:r>
                <w:rPr>
                  <w:rFonts w:ascii="Cambria Math" w:eastAsiaTheme="minorHAnsi" w:hAnsiTheme="minorHAnsi"/>
                </w:rPr>
                <m:t>P</m:t>
              </m:r>
              <m:d>
                <m:dPr>
                  <m:ctrlPr>
                    <w:rPr>
                      <w:rFonts w:ascii="Cambria Math" w:eastAsiaTheme="minorHAnsi" w:hAnsiTheme="minorHAnsi"/>
                      <w:i/>
                    </w:rPr>
                  </m:ctrlPr>
                </m:dPr>
                <m:e>
                  <m:r>
                    <w:rPr>
                      <w:rFonts w:ascii="Cambria Math" w:eastAsiaTheme="minorHAnsi" w:hAnsiTheme="minorHAnsi"/>
                    </w:rPr>
                    <m:t>ms</m:t>
                  </m:r>
                  <m:ctrlPr>
                    <w:rPr>
                      <w:rFonts w:ascii="Cambria Math" w:eastAsia="宋体" w:hAnsi="Cambria Math" w:cs="宋体"/>
                      <w:i/>
                    </w:rPr>
                  </m:ctrlPr>
                </m:e>
              </m:d>
              <m:r>
                <w:rPr>
                  <w:rFonts w:ascii="Cambria Math" w:eastAsiaTheme="minorHAnsi" w:hAnsi="Cambria Math"/>
                  <w:lang w:eastAsia="zh-CN"/>
                </w:rPr>
                <m:t>×</m:t>
              </m:r>
              <m:sSup>
                <m:sSupPr>
                  <m:ctrlPr>
                    <w:rPr>
                      <w:rFonts w:ascii="Cambria Math" w:eastAsiaTheme="minorHAnsi" w:hAnsi="Cambria Math"/>
                      <w:i/>
                      <w:lang w:val="el-GR"/>
                    </w:rPr>
                  </m:ctrlPr>
                </m:sSupPr>
                <m:e>
                  <m:r>
                    <w:rPr>
                      <w:rFonts w:ascii="Cambria Math" w:eastAsiaTheme="minorHAnsi" w:hAnsi="Cambria Math"/>
                      <w:lang w:val="el-GR"/>
                    </w:rPr>
                    <m:t>2</m:t>
                  </m:r>
                </m:e>
                <m:sup>
                  <m:r>
                    <w:rPr>
                      <w:rFonts w:ascii="Cambria Math" w:eastAsiaTheme="minorHAnsi" w:hAnsi="Cambria Math"/>
                      <w:lang w:val="el-GR"/>
                    </w:rPr>
                    <m:t>μ</m:t>
                  </m:r>
                </m:sup>
              </m:sSup>
            </m:den>
          </m:f>
          <m:r>
            <w:rPr>
              <w:rFonts w:ascii="Cambria Math" w:eastAsiaTheme="minorHAnsi" w:hAnsi="Cambria Math"/>
              <w:lang w:eastAsia="zh-CN"/>
            </w:rPr>
            <m:t>×</m:t>
          </m:r>
          <m:sSub>
            <m:sSubPr>
              <m:ctrlPr>
                <w:rPr>
                  <w:rFonts w:ascii="Cambria Math" w:eastAsiaTheme="minorHAnsi" w:hAnsiTheme="minorHAnsi"/>
                </w:rPr>
              </m:ctrlPr>
            </m:sSubPr>
            <m:e>
              <m:r>
                <w:rPr>
                  <w:rFonts w:ascii="Cambria Math" w:eastAsiaTheme="minorHAnsi" w:hAnsiTheme="minorHAnsi"/>
                  <w:lang w:eastAsia="zh-CN"/>
                </w:rPr>
                <m:t>P</m:t>
              </m:r>
            </m:e>
            <m:sub>
              <m:r>
                <m:rPr>
                  <m:sty m:val="p"/>
                </m:rPr>
                <w:rPr>
                  <w:rFonts w:ascii="Cambria Math" w:eastAsiaTheme="minorHAnsi" w:hAnsiTheme="minorHAnsi"/>
                  <w:lang w:eastAsia="zh-CN"/>
                </w:rPr>
                <m:t>rsv</m:t>
              </m:r>
              <m:r>
                <m:rPr>
                  <m:sty m:val="p"/>
                </m:rPr>
                <w:rPr>
                  <w:rFonts w:ascii="Cambria Math" w:eastAsiaTheme="minorHAnsi" w:hAnsiTheme="minorHAnsi"/>
                </w:rPr>
                <m:t>p_TX</m:t>
              </m:r>
            </m:sub>
          </m:sSub>
          <m:d>
            <m:dPr>
              <m:ctrlPr>
                <w:rPr>
                  <w:rFonts w:ascii="Cambria Math" w:eastAsia="宋体" w:hAnsi="Cambria Math" w:cs="宋体"/>
                  <w:lang w:eastAsia="zh-CN"/>
                </w:rPr>
              </m:ctrlPr>
            </m:dPr>
            <m:e>
              <m:r>
                <w:rPr>
                  <w:rFonts w:ascii="Cambria Math" w:eastAsia="宋体" w:hAnsi="Cambria Math" w:cs="宋体"/>
                  <w:lang w:eastAsia="zh-CN"/>
                </w:rPr>
                <m:t>ms</m:t>
              </m:r>
            </m:e>
          </m:d>
          <m:r>
            <w:rPr>
              <w:rFonts w:ascii="Cambria Math" w:eastAsiaTheme="minorHAnsi" w:hAnsi="Cambria Math"/>
              <w:lang w:eastAsia="zh-CN"/>
            </w:rPr>
            <m:t>×</m:t>
          </m:r>
          <m:sSup>
            <m:sSupPr>
              <m:ctrlPr>
                <w:rPr>
                  <w:rFonts w:ascii="Cambria Math" w:eastAsiaTheme="minorHAnsi" w:hAnsi="Cambria Math"/>
                  <w:i/>
                  <w:lang w:val="el-GR"/>
                </w:rPr>
              </m:ctrlPr>
            </m:sSupPr>
            <m:e>
              <m:r>
                <w:rPr>
                  <w:rFonts w:ascii="Cambria Math" w:eastAsiaTheme="minorHAnsi" w:hAnsi="Cambria Math"/>
                  <w:lang w:val="el-GR"/>
                </w:rPr>
                <m:t>2</m:t>
              </m:r>
            </m:e>
            <m:sup>
              <m:r>
                <w:rPr>
                  <w:rFonts w:ascii="Cambria Math" w:eastAsiaTheme="minorHAnsi" w:hAnsi="Cambria Math"/>
                  <w:lang w:val="el-GR"/>
                </w:rPr>
                <m:t>μ</m:t>
              </m:r>
            </m:sup>
          </m:sSup>
          <m:r>
            <w:rPr>
              <w:rFonts w:ascii="Cambria Math" w:eastAsiaTheme="minorHAnsi" w:hAnsi="Cambria Math"/>
              <w:lang w:val="el-GR"/>
            </w:rPr>
            <m:t>=</m:t>
          </m:r>
          <m:f>
            <m:fPr>
              <m:ctrlPr>
                <w:rPr>
                  <w:rFonts w:ascii="Cambria Math" w:eastAsiaTheme="minorHAnsi" w:hAnsiTheme="minorHAnsi"/>
                  <w:i/>
                </w:rPr>
              </m:ctrlPr>
            </m:fPr>
            <m:num>
              <m:r>
                <w:rPr>
                  <w:rFonts w:ascii="Cambria Math" w:eastAsiaTheme="minorHAnsi" w:hAnsiTheme="minorHAnsi"/>
                  <w:lang w:eastAsia="zh-CN"/>
                </w:rPr>
                <m:t>N</m:t>
              </m:r>
            </m:num>
            <m:den>
              <m:r>
                <w:rPr>
                  <w:rFonts w:ascii="Cambria Math" w:eastAsiaTheme="minorHAnsi" w:hAnsiTheme="minorHAnsi"/>
                </w:rPr>
                <m:t>P</m:t>
              </m:r>
            </m:den>
          </m:f>
          <m:r>
            <w:rPr>
              <w:rFonts w:ascii="Cambria Math" w:eastAsiaTheme="minorHAnsi" w:hAnsi="Cambria Math"/>
              <w:lang w:eastAsia="zh-CN"/>
            </w:rPr>
            <m:t>×</m:t>
          </m:r>
          <m:sSub>
            <m:sSubPr>
              <m:ctrlPr>
                <w:rPr>
                  <w:rFonts w:ascii="Cambria Math" w:eastAsiaTheme="minorHAnsi" w:hAnsiTheme="minorHAnsi"/>
                </w:rPr>
              </m:ctrlPr>
            </m:sSubPr>
            <m:e>
              <m:r>
                <w:rPr>
                  <w:rFonts w:ascii="Cambria Math" w:eastAsiaTheme="minorHAnsi" w:hAnsiTheme="minorHAnsi"/>
                  <w:lang w:eastAsia="zh-CN"/>
                </w:rPr>
                <m:t>P</m:t>
              </m:r>
            </m:e>
            <m:sub>
              <m:r>
                <m:rPr>
                  <m:sty m:val="p"/>
                </m:rPr>
                <w:rPr>
                  <w:rFonts w:ascii="Cambria Math" w:eastAsiaTheme="minorHAnsi" w:hAnsiTheme="minorHAnsi"/>
                  <w:lang w:eastAsia="zh-CN"/>
                </w:rPr>
                <m:t>rsv</m:t>
              </m:r>
              <m:r>
                <m:rPr>
                  <m:sty m:val="p"/>
                </m:rPr>
                <w:rPr>
                  <w:rFonts w:ascii="Cambria Math" w:eastAsiaTheme="minorHAnsi" w:hAnsiTheme="minorHAnsi"/>
                </w:rPr>
                <m:t>p_TX</m:t>
              </m:r>
            </m:sub>
          </m:sSub>
        </m:oMath>
      </m:oMathPara>
    </w:p>
    <w:p w14:paraId="2534F108" w14:textId="2749D52E" w:rsidR="00280BAC" w:rsidRPr="00280BAC" w:rsidRDefault="00DC2732" w:rsidP="00DC2732">
      <w:pPr>
        <w:overflowPunct w:val="0"/>
        <w:snapToGrid/>
        <w:spacing w:before="120"/>
        <w:textAlignment w:val="baseline"/>
        <w:rPr>
          <w:rFonts w:eastAsia="宋体" w:cs="Times New Roman"/>
          <w:szCs w:val="20"/>
          <w:lang w:val="el-GR" w:eastAsia="zh-CN"/>
        </w:rPr>
      </w:pPr>
      <w:r>
        <w:rPr>
          <w:rFonts w:eastAsia="宋体" w:cs="Times New Roman"/>
          <w:szCs w:val="20"/>
          <w:lang w:eastAsia="zh-CN"/>
        </w:rPr>
        <w:t>Where t</w:t>
      </w:r>
      <w:r w:rsidR="00873199">
        <w:rPr>
          <w:rFonts w:eastAsia="宋体" w:cs="Times New Roman"/>
          <w:szCs w:val="20"/>
          <w:lang w:eastAsia="zh-CN"/>
        </w:rPr>
        <w:t>he value of</w:t>
      </w:r>
      <w:r w:rsidR="00DF6A24">
        <w:rPr>
          <w:rFonts w:eastAsia="宋体" w:cs="Times New Roman"/>
          <w:szCs w:val="20"/>
          <w:lang w:eastAsia="zh-CN"/>
        </w:rPr>
        <w:t xml:space="preserve"> </w:t>
      </w:r>
      <m:oMath>
        <m:r>
          <w:rPr>
            <w:rFonts w:ascii="Cambria Math" w:eastAsia="宋体" w:hAnsi="Cambria Math" w:cs="Times New Roman"/>
            <w:szCs w:val="20"/>
            <w:lang w:eastAsia="zh-CN"/>
          </w:rPr>
          <m:t>N</m:t>
        </m:r>
        <m:r>
          <w:rPr>
            <w:rFonts w:ascii="Cambria Math" w:hAnsi="Cambria Math"/>
          </w:rPr>
          <m:t>/(</m:t>
        </m:r>
        <m:r>
          <w:rPr>
            <w:rFonts w:ascii="Cambria Math" w:eastAsiaTheme="minorHAnsi" w:hAnsiTheme="minorHAnsi"/>
          </w:rPr>
          <m:t>P</m:t>
        </m:r>
        <m:r>
          <w:rPr>
            <w:rFonts w:ascii="Cambria Math" w:eastAsiaTheme="minorHAnsi" w:hAnsi="Cambria Math"/>
            <w:lang w:eastAsia="zh-CN"/>
          </w:rPr>
          <m:t>×</m:t>
        </m:r>
        <m:sSup>
          <m:sSupPr>
            <m:ctrlPr>
              <w:rPr>
                <w:rFonts w:ascii="Cambria Math" w:eastAsiaTheme="minorHAnsi" w:hAnsi="Cambria Math"/>
                <w:i/>
                <w:lang w:val="el-GR"/>
              </w:rPr>
            </m:ctrlPr>
          </m:sSupPr>
          <m:e>
            <m:r>
              <w:rPr>
                <w:rFonts w:ascii="Cambria Math" w:eastAsiaTheme="minorHAnsi" w:hAnsi="Cambria Math"/>
                <w:lang w:val="el-GR"/>
              </w:rPr>
              <m:t>2</m:t>
            </m:r>
          </m:e>
          <m:sup>
            <m:r>
              <w:rPr>
                <w:rFonts w:ascii="Cambria Math" w:eastAsiaTheme="minorHAnsi" w:hAnsi="Cambria Math"/>
                <w:lang w:val="el-GR"/>
              </w:rPr>
              <m:t>μ</m:t>
            </m:r>
          </m:sup>
        </m:sSup>
      </m:oMath>
      <w:r w:rsidR="00873199">
        <w:rPr>
          <w:rFonts w:eastAsia="宋体" w:cs="Times New Roman" w:hint="eastAsia"/>
          <w:lang w:eastAsia="zh-CN"/>
        </w:rPr>
        <w:t>)</w:t>
      </w:r>
      <w:r w:rsidR="00873199">
        <w:rPr>
          <w:rFonts w:eastAsia="宋体" w:cs="Times New Roman"/>
          <w:lang w:eastAsia="zh-CN"/>
        </w:rPr>
        <w:t xml:space="preserve"> </w:t>
      </w:r>
      <w:r w:rsidRPr="00580C19">
        <w:rPr>
          <w:rFonts w:eastAsia="宋体" w:cs="Times New Roman"/>
          <w:szCs w:val="20"/>
          <w:lang w:eastAsia="zh-CN"/>
        </w:rPr>
        <w:t>is equal to the proportion of slots that can be used for SL transmission in period</w:t>
      </w:r>
      <w:r w:rsidR="00873199">
        <w:rPr>
          <w:rFonts w:eastAsia="宋体" w:cs="Times New Roman"/>
          <w:szCs w:val="20"/>
          <w:lang w:eastAsia="zh-CN"/>
        </w:rPr>
        <w:t xml:space="preserve"> </w:t>
      </w:r>
      <m:oMath>
        <m:r>
          <w:rPr>
            <w:rFonts w:ascii="Cambria Math" w:eastAsiaTheme="minorHAnsi" w:hAnsiTheme="minorHAnsi"/>
          </w:rPr>
          <m:t>P</m:t>
        </m:r>
      </m:oMath>
      <w:r w:rsidRPr="00580C19">
        <w:rPr>
          <w:rFonts w:eastAsia="宋体" w:cs="Times New Roman"/>
          <w:szCs w:val="20"/>
          <w:lang w:eastAsia="zh-CN"/>
        </w:rPr>
        <w:t xml:space="preserve">. </w:t>
      </w:r>
      <m:oMath>
        <m:r>
          <w:rPr>
            <w:rFonts w:ascii="Cambria Math" w:eastAsiaTheme="minorHAnsi" w:hAnsi="Cambria Math"/>
            <w:lang w:val="el-GR"/>
          </w:rPr>
          <m:t>μ</m:t>
        </m:r>
      </m:oMath>
      <w:r>
        <w:rPr>
          <w:rFonts w:eastAsia="宋体" w:cs="Times New Roman"/>
          <w:lang w:val="el-GR" w:eastAsia="zh-CN"/>
        </w:rPr>
        <w:t xml:space="preserve"> is the </w:t>
      </w:r>
      <w:r w:rsidR="00543643">
        <w:rPr>
          <w:rFonts w:eastAsia="宋体" w:cs="Times New Roman"/>
          <w:lang w:val="el-GR" w:eastAsia="zh-CN"/>
        </w:rPr>
        <w:t>numerology of BWP.</w:t>
      </w:r>
    </w:p>
    <w:p w14:paraId="25E84A75" w14:textId="4B6F9624" w:rsidR="001C48E9" w:rsidRDefault="0031502D" w:rsidP="00677924">
      <w:pPr>
        <w:pStyle w:val="3GPPText"/>
        <w:rPr>
          <w:b/>
          <w:i/>
          <w:szCs w:val="22"/>
          <w:lang w:eastAsia="zh-CN"/>
        </w:rPr>
      </w:pPr>
      <w:r w:rsidRPr="005B6E63">
        <w:rPr>
          <w:b/>
          <w:i/>
          <w:lang w:eastAsia="zh-CN"/>
        </w:rPr>
        <w:t>Proposal</w:t>
      </w:r>
      <w:r w:rsidR="005B61A3">
        <w:rPr>
          <w:b/>
          <w:i/>
          <w:lang w:eastAsia="zh-CN"/>
        </w:rPr>
        <w:t xml:space="preserve"> 11</w:t>
      </w:r>
      <w:r w:rsidRPr="005B6E63">
        <w:rPr>
          <w:b/>
          <w:i/>
          <w:lang w:eastAsia="zh-CN"/>
        </w:rPr>
        <w:t>:</w:t>
      </w:r>
      <w:r w:rsidR="00546CB0" w:rsidRPr="00546CB0">
        <w:rPr>
          <w:b/>
          <w:i/>
          <w:szCs w:val="22"/>
          <w:lang w:eastAsia="zh-CN"/>
        </w:rPr>
        <w:t xml:space="preserve"> </w:t>
      </w:r>
      <w:r w:rsidR="001C48E9">
        <w:rPr>
          <w:b/>
          <w:i/>
          <w:szCs w:val="22"/>
          <w:lang w:eastAsia="zh-CN"/>
        </w:rPr>
        <w:t>Support the formula to c</w:t>
      </w:r>
      <w:r w:rsidR="00546CB0">
        <w:rPr>
          <w:b/>
          <w:bCs/>
          <w:i/>
          <w:szCs w:val="22"/>
        </w:rPr>
        <w:t xml:space="preserve">onvert </w:t>
      </w:r>
      <w:r w:rsidR="00546CB0" w:rsidRPr="00546CB0">
        <w:rPr>
          <w:b/>
          <w:bCs/>
          <w:i/>
          <w:szCs w:val="22"/>
        </w:rPr>
        <w:t>the physi</w:t>
      </w:r>
      <w:r w:rsidR="00546CB0">
        <w:rPr>
          <w:b/>
          <w:bCs/>
          <w:i/>
          <w:szCs w:val="22"/>
        </w:rPr>
        <w:t xml:space="preserve">cal interval to logical </w:t>
      </w:r>
      <w:r w:rsidR="00D9155A" w:rsidRPr="00546CB0">
        <w:rPr>
          <w:b/>
          <w:i/>
          <w:szCs w:val="22"/>
          <w:lang w:eastAsia="zh-CN"/>
        </w:rPr>
        <w:t>slots</w:t>
      </w:r>
      <w:r w:rsidR="00546CB0">
        <w:rPr>
          <w:b/>
          <w:i/>
          <w:szCs w:val="22"/>
          <w:lang w:eastAsia="zh-CN"/>
        </w:rPr>
        <w:t xml:space="preserve"> in NR V2X</w:t>
      </w:r>
      <w:r w:rsidR="001C48E9">
        <w:rPr>
          <w:b/>
          <w:i/>
          <w:szCs w:val="22"/>
          <w:lang w:eastAsia="zh-CN"/>
        </w:rPr>
        <w:t>:</w:t>
      </w:r>
    </w:p>
    <w:p w14:paraId="6E4985EF" w14:textId="52423D74" w:rsidR="001C48E9" w:rsidRDefault="000411AD" w:rsidP="009D2285">
      <w:pPr>
        <w:pStyle w:val="3GPPText"/>
        <w:jc w:val="center"/>
        <w:rPr>
          <w:b/>
          <w:i/>
          <w:lang w:eastAsia="zh-CN"/>
        </w:rPr>
      </w:pPr>
      <m:oMathPara>
        <m:oMath>
          <m:sSubSup>
            <m:sSubSupPr>
              <m:ctrlPr>
                <w:rPr>
                  <w:rFonts w:ascii="Cambria Math" w:hAnsi="Cambria Math"/>
                  <w:b/>
                  <w:i/>
                  <w:lang w:eastAsia="zh-CN"/>
                </w:rPr>
              </m:ctrlPr>
            </m:sSubSupPr>
            <m:e>
              <m:r>
                <m:rPr>
                  <m:sty m:val="bi"/>
                </m:rPr>
                <w:rPr>
                  <w:rFonts w:ascii="Cambria Math" w:hAnsi="Cambria Math"/>
                  <w:lang w:eastAsia="zh-CN"/>
                </w:rPr>
                <m:t>P</m:t>
              </m:r>
            </m:e>
            <m:sub>
              <m:r>
                <m:rPr>
                  <m:sty m:val="b"/>
                </m:rPr>
                <w:rPr>
                  <w:rFonts w:ascii="Cambria Math" w:hAnsi="Cambria Math"/>
                  <w:lang w:eastAsia="zh-CN"/>
                </w:rPr>
                <m:t>rsvp_TX</m:t>
              </m:r>
            </m:sub>
            <m:sup>
              <m:r>
                <m:rPr>
                  <m:sty m:val="bi"/>
                </m:rPr>
                <w:rPr>
                  <w:rFonts w:ascii="Cambria Math" w:hAnsi="Cambria Math"/>
                  <w:lang w:eastAsia="zh-CN"/>
                </w:rPr>
                <m:t>'</m:t>
              </m:r>
            </m:sup>
          </m:sSubSup>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N</m:t>
              </m:r>
            </m:num>
            <m:den>
              <m:r>
                <m:rPr>
                  <m:sty m:val="bi"/>
                </m:rPr>
                <w:rPr>
                  <w:rFonts w:ascii="Cambria Math" w:hAnsi="Cambria Math"/>
                  <w:lang w:eastAsia="zh-CN"/>
                </w:rPr>
                <m:t>P</m:t>
              </m:r>
            </m:den>
          </m:f>
          <m:r>
            <m:rPr>
              <m:sty m:val="bi"/>
            </m:rPr>
            <w:rPr>
              <w:rFonts w:ascii="Cambria Math" w:hAnsi="Cambria Math"/>
              <w:lang w:eastAsia="zh-CN"/>
            </w:rPr>
            <m:t>×</m:t>
          </m:r>
          <w:bookmarkStart w:id="24" w:name="OLE_LINK8"/>
          <w:bookmarkStart w:id="25" w:name="OLE_LINK9"/>
          <m:sSub>
            <m:sSubPr>
              <m:ctrlPr>
                <w:rPr>
                  <w:rFonts w:ascii="Cambria Math" w:hAnsi="Cambria Math"/>
                  <w:b/>
                  <w:i/>
                  <w:lang w:eastAsia="zh-CN"/>
                </w:rPr>
              </m:ctrlPr>
            </m:sSubPr>
            <m:e>
              <m:r>
                <m:rPr>
                  <m:sty m:val="bi"/>
                </m:rPr>
                <w:rPr>
                  <w:rFonts w:ascii="Cambria Math" w:hAnsi="Cambria Math"/>
                  <w:lang w:eastAsia="zh-CN"/>
                </w:rPr>
                <m:t>P</m:t>
              </m:r>
            </m:e>
            <m:sub>
              <m:r>
                <m:rPr>
                  <m:sty m:val="b"/>
                </m:rPr>
                <w:rPr>
                  <w:rFonts w:ascii="Cambria Math" w:hAnsi="Cambria Math"/>
                  <w:lang w:eastAsia="zh-CN"/>
                </w:rPr>
                <m:t>rsvp_TX</m:t>
              </m:r>
            </m:sub>
          </m:sSub>
        </m:oMath>
      </m:oMathPara>
      <w:bookmarkEnd w:id="24"/>
      <w:bookmarkEnd w:id="25"/>
    </w:p>
    <w:p w14:paraId="5907EF92" w14:textId="3F30DAB3" w:rsidR="00FE474A" w:rsidRPr="005B6E63" w:rsidRDefault="005F0C65" w:rsidP="00677924">
      <w:pPr>
        <w:pStyle w:val="3GPPText"/>
        <w:rPr>
          <w:b/>
          <w:i/>
          <w:lang w:eastAsia="zh-CN"/>
        </w:rPr>
      </w:pPr>
      <w:r w:rsidRPr="005B6E63">
        <w:rPr>
          <w:b/>
          <w:i/>
          <w:lang w:eastAsia="zh-CN"/>
        </w:rPr>
        <w:t xml:space="preserve">where </w:t>
      </w:r>
      <m:oMath>
        <m:r>
          <m:rPr>
            <m:sty m:val="bi"/>
          </m:rPr>
          <w:rPr>
            <w:rFonts w:ascii="Cambria Math" w:hAnsi="Cambria Math"/>
            <w:lang w:eastAsia="zh-CN"/>
          </w:rPr>
          <m:t>P</m:t>
        </m:r>
      </m:oMath>
      <w:r w:rsidRPr="005B6E63">
        <w:rPr>
          <w:b/>
          <w:i/>
          <w:lang w:eastAsia="zh-CN"/>
        </w:rPr>
        <w:t xml:space="preserve"> is </w:t>
      </w:r>
      <w:r w:rsidR="00FE474A" w:rsidRPr="005B6E63">
        <w:rPr>
          <w:b/>
          <w:i/>
          <w:lang w:eastAsia="zh-CN"/>
        </w:rPr>
        <w:t>the period of</w:t>
      </w:r>
      <w:r w:rsidR="005C1B86">
        <w:rPr>
          <w:b/>
          <w:i/>
          <w:lang w:eastAsia="zh-CN"/>
        </w:rPr>
        <w:t xml:space="preserve"> configured</w:t>
      </w:r>
      <w:r w:rsidR="00BC53FE">
        <w:rPr>
          <w:b/>
          <w:i/>
          <w:lang w:eastAsia="zh-CN"/>
        </w:rPr>
        <w:t xml:space="preserve"> DL-</w:t>
      </w:r>
      <w:r w:rsidR="00546CB0">
        <w:rPr>
          <w:b/>
          <w:i/>
          <w:lang w:eastAsia="zh-CN"/>
        </w:rPr>
        <w:t>UL</w:t>
      </w:r>
      <w:r w:rsidR="005C1B86">
        <w:rPr>
          <w:b/>
          <w:i/>
          <w:lang w:eastAsia="zh-CN"/>
        </w:rPr>
        <w:t xml:space="preserve"> pattern(s)</w:t>
      </w:r>
      <w:r w:rsidR="00546CB0">
        <w:rPr>
          <w:b/>
          <w:i/>
          <w:lang w:eastAsia="zh-CN"/>
        </w:rPr>
        <w:t xml:space="preserve"> </w:t>
      </w:r>
      <w:r w:rsidRPr="005B6E63">
        <w:rPr>
          <w:b/>
          <w:i/>
          <w:lang w:eastAsia="zh-CN"/>
        </w:rPr>
        <w:t xml:space="preserve">in </w:t>
      </w:r>
      <w:r w:rsidR="00FE474A" w:rsidRPr="005B6E63">
        <w:rPr>
          <w:b/>
          <w:i/>
          <w:lang w:eastAsia="zh-CN"/>
        </w:rPr>
        <w:t xml:space="preserve">NR </w:t>
      </w:r>
      <w:r w:rsidRPr="005B6E63">
        <w:rPr>
          <w:b/>
          <w:i/>
          <w:lang w:eastAsia="zh-CN"/>
        </w:rPr>
        <w:t>Uu</w:t>
      </w:r>
      <w:r w:rsidR="00FE474A" w:rsidRPr="005B6E63">
        <w:rPr>
          <w:b/>
          <w:i/>
          <w:lang w:eastAsia="zh-CN"/>
        </w:rPr>
        <w:t xml:space="preserve"> </w:t>
      </w:r>
      <w:r w:rsidR="001C48E9">
        <w:rPr>
          <w:b/>
          <w:i/>
          <w:lang w:eastAsia="zh-CN"/>
        </w:rPr>
        <w:t xml:space="preserve">, </w:t>
      </w:r>
      <m:oMath>
        <m:r>
          <m:rPr>
            <m:sty m:val="bi"/>
          </m:rPr>
          <w:rPr>
            <w:rFonts w:ascii="Cambria Math" w:hAnsi="Cambria Math"/>
            <w:lang w:eastAsia="zh-CN"/>
          </w:rPr>
          <m:t>N</m:t>
        </m:r>
      </m:oMath>
      <w:r w:rsidR="00FE474A" w:rsidRPr="005B6E63">
        <w:rPr>
          <w:b/>
          <w:i/>
          <w:lang w:eastAsia="zh-CN"/>
        </w:rPr>
        <w:t xml:space="preserve"> is the total number of slots that can be</w:t>
      </w:r>
      <w:r w:rsidR="00BC53FE">
        <w:rPr>
          <w:b/>
          <w:i/>
          <w:lang w:eastAsia="zh-CN"/>
        </w:rPr>
        <w:t xml:space="preserve"> used for SL transmission in</w:t>
      </w:r>
      <w:r w:rsidR="00FE474A" w:rsidRPr="005B6E63">
        <w:rPr>
          <w:b/>
          <w:i/>
          <w:lang w:eastAsia="zh-CN"/>
        </w:rPr>
        <w:t xml:space="preserve"> period </w:t>
      </w:r>
      <m:oMath>
        <m:r>
          <m:rPr>
            <m:sty m:val="bi"/>
          </m:rPr>
          <w:rPr>
            <w:rFonts w:ascii="Cambria Math" w:hAnsi="Cambria Math"/>
            <w:lang w:eastAsia="zh-CN"/>
          </w:rPr>
          <m:t>P</m:t>
        </m:r>
      </m:oMath>
      <w:r w:rsidR="001C48E9">
        <w:rPr>
          <w:b/>
          <w:i/>
          <w:lang w:eastAsia="zh-CN"/>
        </w:rPr>
        <w:t xml:space="preserve">, and </w:t>
      </w:r>
      <m:oMath>
        <m:sSub>
          <m:sSubPr>
            <m:ctrlPr>
              <w:rPr>
                <w:rFonts w:ascii="Cambria Math" w:hAnsi="Cambria Math"/>
                <w:b/>
                <w:i/>
                <w:lang w:eastAsia="zh-CN"/>
              </w:rPr>
            </m:ctrlPr>
          </m:sSubPr>
          <m:e>
            <m:r>
              <m:rPr>
                <m:sty m:val="bi"/>
              </m:rPr>
              <w:rPr>
                <w:rFonts w:ascii="Cambria Math" w:hAnsi="Cambria Math"/>
                <w:lang w:eastAsia="zh-CN"/>
              </w:rPr>
              <m:t>P</m:t>
            </m:r>
          </m:e>
          <m:sub>
            <m:r>
              <m:rPr>
                <m:sty m:val="b"/>
              </m:rPr>
              <w:rPr>
                <w:rFonts w:ascii="Cambria Math" w:hAnsi="Cambria Math"/>
                <w:lang w:eastAsia="zh-CN"/>
              </w:rPr>
              <m:t>rsvp_TX</m:t>
            </m:r>
          </m:sub>
        </m:sSub>
      </m:oMath>
      <w:r w:rsidR="001C48E9">
        <w:rPr>
          <w:rFonts w:hint="eastAsia"/>
          <w:b/>
          <w:i/>
          <w:lang w:eastAsia="zh-CN"/>
        </w:rPr>
        <w:t xml:space="preserve"> denotes the reservation </w:t>
      </w:r>
      <w:r w:rsidR="001C48E9">
        <w:rPr>
          <w:b/>
          <w:i/>
          <w:lang w:eastAsia="zh-CN"/>
        </w:rPr>
        <w:t>interval.</w:t>
      </w:r>
    </w:p>
    <w:p w14:paraId="5390C89A" w14:textId="01D7437C" w:rsidR="00524B98" w:rsidRPr="005B6E63" w:rsidRDefault="000C111B" w:rsidP="0028104A">
      <w:pPr>
        <w:keepNext/>
        <w:numPr>
          <w:ilvl w:val="1"/>
          <w:numId w:val="20"/>
        </w:numPr>
        <w:spacing w:before="120"/>
        <w:outlineLvl w:val="1"/>
        <w:rPr>
          <w:rFonts w:cs="Times New Roman"/>
          <w:b/>
          <w:bCs/>
          <w:sz w:val="24"/>
        </w:rPr>
      </w:pPr>
      <w:r w:rsidRPr="005B6E63">
        <w:rPr>
          <w:rFonts w:cs="Times New Roman"/>
          <w:b/>
          <w:bCs/>
          <w:sz w:val="24"/>
        </w:rPr>
        <w:t>UE procedure for determining the subset of resources to be reported to higher layers</w:t>
      </w:r>
    </w:p>
    <w:p w14:paraId="08210F26" w14:textId="52D85BAA" w:rsidR="00751BBE" w:rsidRDefault="00524B98" w:rsidP="00677924">
      <w:pPr>
        <w:pStyle w:val="3GPPText"/>
        <w:rPr>
          <w:lang w:eastAsia="zh-CN"/>
        </w:rPr>
      </w:pPr>
      <w:r w:rsidRPr="005B6E63">
        <w:rPr>
          <w:rFonts w:eastAsia="Malgun Gothic"/>
          <w:lang w:eastAsia="ko-KR"/>
        </w:rPr>
        <w:t xml:space="preserve">According to </w:t>
      </w:r>
      <w:r w:rsidRPr="005B6E63">
        <w:t>Section 8.1.4 of TS 38.214</w:t>
      </w:r>
      <w:r w:rsidR="00F325E5">
        <w:t xml:space="preserve"> </w:t>
      </w:r>
      <w:r w:rsidRPr="00F325E5">
        <w:fldChar w:fldCharType="begin"/>
      </w:r>
      <w:r w:rsidRPr="00F325E5">
        <w:instrText xml:space="preserve"> REF _Ref503170572 \r \h  \* MERGEFORMAT </w:instrText>
      </w:r>
      <w:r w:rsidRPr="00F325E5">
        <w:fldChar w:fldCharType="separate"/>
      </w:r>
      <w:r w:rsidR="00331E91" w:rsidRPr="00F325E5">
        <w:t>[8</w:t>
      </w:r>
      <w:r w:rsidRPr="00F325E5">
        <w:t>]</w:t>
      </w:r>
      <w:r w:rsidRPr="00F325E5">
        <w:fldChar w:fldCharType="end"/>
      </w:r>
      <w:r w:rsidRPr="00F325E5">
        <w:t>,</w:t>
      </w:r>
      <w:bookmarkStart w:id="26" w:name="OLE_LINK11"/>
      <w:bookmarkStart w:id="27" w:name="OLE_LINK12"/>
      <w:r w:rsidRPr="005B6E63">
        <w:t xml:space="preserve"> resource identification procedure step 6</w:t>
      </w:r>
      <w:r w:rsidRPr="005B6E63">
        <w:rPr>
          <w:lang w:eastAsia="zh-CN"/>
        </w:rPr>
        <w:t xml:space="preserve"> is reused</w:t>
      </w:r>
      <w:r w:rsidR="000E32C6">
        <w:rPr>
          <w:lang w:eastAsia="zh-CN"/>
        </w:rPr>
        <w:t xml:space="preserve"> from LTE V2X</w:t>
      </w:r>
      <w:bookmarkEnd w:id="26"/>
      <w:bookmarkEnd w:id="27"/>
      <w:r w:rsidR="000E32C6">
        <w:rPr>
          <w:lang w:eastAsia="zh-CN"/>
        </w:rPr>
        <w:t xml:space="preserve">, which is </w:t>
      </w:r>
      <w:r w:rsidR="00751BBE">
        <w:rPr>
          <w:lang w:eastAsia="zh-CN"/>
        </w:rPr>
        <w:t xml:space="preserve">only </w:t>
      </w:r>
      <w:r w:rsidR="000E32C6">
        <w:rPr>
          <w:lang w:eastAsia="zh-CN"/>
        </w:rPr>
        <w:t>applica</w:t>
      </w:r>
      <w:r w:rsidR="00F73BA3">
        <w:rPr>
          <w:lang w:eastAsia="zh-CN"/>
        </w:rPr>
        <w:t>ble</w:t>
      </w:r>
      <w:r w:rsidRPr="005B6E63">
        <w:rPr>
          <w:lang w:eastAsia="zh-CN"/>
        </w:rPr>
        <w:t xml:space="preserve"> </w:t>
      </w:r>
      <w:r w:rsidR="00751BBE">
        <w:rPr>
          <w:lang w:eastAsia="zh-CN"/>
        </w:rPr>
        <w:t xml:space="preserve">when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00751BBE">
        <w:rPr>
          <w:lang w:eastAsia="zh-CN"/>
        </w:rPr>
        <w:t xml:space="preserve"> is </w:t>
      </w:r>
      <w:r w:rsidR="00751BBE" w:rsidRPr="005B6E63">
        <w:rPr>
          <w:lang w:eastAsia="zh-CN"/>
        </w:rPr>
        <w:t>provided</w:t>
      </w:r>
      <w:r w:rsidRPr="005B6E63">
        <w:rPr>
          <w:lang w:eastAsia="zh-CN"/>
        </w:rPr>
        <w:t xml:space="preserve">. However, in NR V2X, it is also necessary to consider </w:t>
      </w:r>
      <w:r w:rsidR="00751BBE">
        <w:rPr>
          <w:lang w:eastAsia="zh-CN"/>
        </w:rPr>
        <w:t xml:space="preserve">the case where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00751BBE">
        <w:rPr>
          <w:lang w:eastAsia="zh-CN"/>
        </w:rPr>
        <w:t xml:space="preserve"> is not </w:t>
      </w:r>
      <w:r w:rsidR="00751BBE" w:rsidRPr="005B6E63">
        <w:rPr>
          <w:lang w:eastAsia="zh-CN"/>
        </w:rPr>
        <w:t>provided</w:t>
      </w:r>
      <w:r w:rsidR="00751BBE">
        <w:rPr>
          <w:lang w:eastAsia="zh-CN"/>
        </w:rPr>
        <w:t>. If</w:t>
      </w:r>
      <w:r w:rsidR="00751BBE" w:rsidRPr="005B6E63">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00751BBE" w:rsidRPr="005B6E63">
        <w:rPr>
          <w:lang w:eastAsia="zh-CN"/>
        </w:rPr>
        <w:t xml:space="preserve"> is not provided, only the resource collision</w:t>
      </w:r>
      <w:r w:rsidR="00751BBE">
        <w:rPr>
          <w:lang w:eastAsia="zh-CN"/>
        </w:rPr>
        <w:t xml:space="preserve"> avoidance</w:t>
      </w:r>
      <w:r w:rsidR="00751BBE" w:rsidRPr="005B6E63">
        <w:rPr>
          <w:lang w:eastAsia="zh-CN"/>
        </w:rPr>
        <w:t xml:space="preserve"> in resource selection window needs to be considered.</w:t>
      </w:r>
    </w:p>
    <w:p w14:paraId="16384D0B" w14:textId="2ED04914" w:rsidR="00B50D0E" w:rsidRPr="005B6E63" w:rsidRDefault="00B8242D" w:rsidP="00677924">
      <w:pPr>
        <w:pStyle w:val="3GPPText"/>
        <w:rPr>
          <w:b/>
          <w:i/>
          <w:szCs w:val="22"/>
          <w:lang w:eastAsia="zh-CN"/>
        </w:rPr>
      </w:pPr>
      <w:r w:rsidRPr="005B6E63">
        <w:rPr>
          <w:b/>
          <w:i/>
          <w:szCs w:val="22"/>
          <w:lang w:eastAsia="zh-CN"/>
        </w:rPr>
        <w:t>Proposal</w:t>
      </w:r>
      <w:r w:rsidR="005B61A3">
        <w:rPr>
          <w:b/>
          <w:i/>
          <w:szCs w:val="22"/>
          <w:lang w:eastAsia="zh-CN"/>
        </w:rPr>
        <w:t xml:space="preserve"> 12</w:t>
      </w:r>
      <w:r w:rsidRPr="005B6E63">
        <w:rPr>
          <w:b/>
          <w:i/>
          <w:szCs w:val="22"/>
          <w:lang w:eastAsia="zh-CN"/>
        </w:rPr>
        <w:t xml:space="preserve">: </w:t>
      </w:r>
      <w:r w:rsidR="00E82646">
        <w:rPr>
          <w:b/>
          <w:i/>
          <w:szCs w:val="22"/>
          <w:lang w:eastAsia="zh-CN"/>
        </w:rPr>
        <w:t>R</w:t>
      </w:r>
      <w:r w:rsidR="00524B98" w:rsidRPr="005B6E63">
        <w:rPr>
          <w:b/>
          <w:i/>
          <w:szCs w:val="22"/>
        </w:rPr>
        <w:t xml:space="preserve">esource identification </w:t>
      </w:r>
      <w:r w:rsidR="00E82646">
        <w:rPr>
          <w:b/>
          <w:i/>
          <w:szCs w:val="22"/>
        </w:rPr>
        <w:t xml:space="preserve">procedure should consider the case where </w:t>
      </w:r>
      <m:oMath>
        <m:sSub>
          <m:sSubPr>
            <m:ctrlPr>
              <w:rPr>
                <w:rFonts w:ascii="Cambria Math" w:hAnsi="Cambria Math"/>
                <w:b/>
                <w:i/>
                <w:szCs w:val="22"/>
              </w:rPr>
            </m:ctrlPr>
          </m:sSubPr>
          <m:e>
            <m:r>
              <m:rPr>
                <m:sty m:val="bi"/>
              </m:rPr>
              <w:rPr>
                <w:rFonts w:ascii="Cambria Math" w:hAnsi="Cambria Math"/>
                <w:szCs w:val="22"/>
              </w:rPr>
              <m:t>P</m:t>
            </m:r>
          </m:e>
          <m:sub>
            <m:r>
              <m:rPr>
                <m:nor/>
              </m:rPr>
              <w:rPr>
                <w:b/>
                <w:i/>
                <w:szCs w:val="22"/>
              </w:rPr>
              <m:t>rsvp_TX</m:t>
            </m:r>
          </m:sub>
        </m:sSub>
      </m:oMath>
      <w:r w:rsidR="00E82646" w:rsidRPr="00E82646">
        <w:rPr>
          <w:b/>
          <w:i/>
          <w:szCs w:val="22"/>
        </w:rPr>
        <w:t xml:space="preserve"> is not provided</w:t>
      </w:r>
      <w:r w:rsidR="00E82646">
        <w:rPr>
          <w:b/>
          <w:i/>
          <w:szCs w:val="22"/>
        </w:rPr>
        <w:t>.</w:t>
      </w:r>
    </w:p>
    <w:p w14:paraId="30AF49A9" w14:textId="793E5C8C" w:rsidR="00524B98" w:rsidRPr="005B6E63" w:rsidRDefault="002E2F16" w:rsidP="00677924">
      <w:pPr>
        <w:pStyle w:val="3GPPText"/>
        <w:rPr>
          <w:lang w:eastAsia="zh-CN"/>
        </w:rPr>
      </w:pPr>
      <w:r w:rsidRPr="005B6E63">
        <w:rPr>
          <w:szCs w:val="22"/>
          <w:lang w:eastAsia="zh-CN"/>
        </w:rPr>
        <w:t xml:space="preserve">The following TP for TS 38.214 </w:t>
      </w:r>
      <w:r w:rsidRPr="00F325E5">
        <w:rPr>
          <w:szCs w:val="22"/>
          <w:lang w:eastAsia="zh-CN"/>
        </w:rPr>
        <w:fldChar w:fldCharType="begin"/>
      </w:r>
      <w:r w:rsidRPr="00F325E5">
        <w:rPr>
          <w:szCs w:val="22"/>
          <w:lang w:eastAsia="zh-CN"/>
        </w:rPr>
        <w:instrText xml:space="preserve"> REF _Ref32308097 \r \h </w:instrText>
      </w:r>
      <w:r w:rsidR="00524B98" w:rsidRPr="00F325E5">
        <w:rPr>
          <w:lang w:eastAsia="zh-CN"/>
        </w:rPr>
        <w:instrText xml:space="preserve"> \* MERGEFORMAT </w:instrText>
      </w:r>
      <w:r w:rsidRPr="00F325E5">
        <w:rPr>
          <w:szCs w:val="22"/>
          <w:lang w:eastAsia="zh-CN"/>
        </w:rPr>
      </w:r>
      <w:r w:rsidRPr="00F325E5">
        <w:rPr>
          <w:szCs w:val="22"/>
          <w:lang w:eastAsia="zh-CN"/>
        </w:rPr>
        <w:fldChar w:fldCharType="separate"/>
      </w:r>
      <w:r w:rsidR="00331E91" w:rsidRPr="00F325E5">
        <w:rPr>
          <w:szCs w:val="22"/>
          <w:lang w:eastAsia="zh-CN"/>
        </w:rPr>
        <w:t>[8</w:t>
      </w:r>
      <w:r w:rsidRPr="00F325E5">
        <w:rPr>
          <w:szCs w:val="22"/>
          <w:lang w:eastAsia="zh-CN"/>
        </w:rPr>
        <w:t>]</w:t>
      </w:r>
      <w:r w:rsidRPr="00F325E5">
        <w:rPr>
          <w:szCs w:val="22"/>
          <w:lang w:eastAsia="zh-CN"/>
        </w:rPr>
        <w:fldChar w:fldCharType="end"/>
      </w:r>
      <w:r w:rsidRPr="005B6E63">
        <w:rPr>
          <w:szCs w:val="22"/>
          <w:lang w:eastAsia="zh-CN"/>
        </w:rPr>
        <w:t xml:space="preserve"> is provided:</w:t>
      </w:r>
    </w:p>
    <w:p w14:paraId="6A5CE67C" w14:textId="09C05B8B" w:rsidR="00580C19" w:rsidRPr="005B6E63" w:rsidRDefault="00580C19" w:rsidP="00580C19">
      <w:pPr>
        <w:jc w:val="center"/>
        <w:rPr>
          <w:rFonts w:cs="Times New Roman"/>
          <w:color w:val="FF0000"/>
          <w:lang w:eastAsia="zh-CN"/>
        </w:rPr>
      </w:pPr>
      <w:r w:rsidRPr="005B6E63">
        <w:rPr>
          <w:rFonts w:cs="Times New Roman"/>
          <w:color w:val="FF0000"/>
          <w:lang w:eastAsia="zh-CN"/>
        </w:rPr>
        <w:t>----------------------------------------------------</w:t>
      </w:r>
      <w:r w:rsidR="00AA428F" w:rsidRPr="005B6E63">
        <w:rPr>
          <w:rFonts w:cs="Times New Roman"/>
          <w:color w:val="FF0000"/>
          <w:lang w:eastAsia="zh-CN"/>
        </w:rPr>
        <w:t>B</w:t>
      </w:r>
      <w:r w:rsidRPr="005B6E63">
        <w:rPr>
          <w:rFonts w:cs="Times New Roman"/>
          <w:color w:val="FF0000"/>
          <w:lang w:eastAsia="zh-CN"/>
        </w:rPr>
        <w:t>egin text proposal for 38.214----------------------------------------------------</w:t>
      </w:r>
    </w:p>
    <w:p w14:paraId="090313D1" w14:textId="77777777" w:rsidR="00580C19" w:rsidRPr="005B6E63" w:rsidRDefault="00580C19" w:rsidP="00580C19">
      <w:pPr>
        <w:overflowPunct w:val="0"/>
        <w:snapToGrid/>
        <w:spacing w:before="120"/>
        <w:textAlignment w:val="baseline"/>
        <w:rPr>
          <w:rFonts w:eastAsia="宋体" w:cs="Times New Roman"/>
        </w:rPr>
      </w:pPr>
      <w:r w:rsidRPr="005B6E63">
        <w:rPr>
          <w:rFonts w:eastAsia="宋体" w:cs="Times New Roman"/>
        </w:rPr>
        <w:t>8.1.4</w:t>
      </w:r>
      <w:r w:rsidRPr="005B6E63">
        <w:rPr>
          <w:rFonts w:eastAsia="宋体" w:cs="Times New Roman"/>
        </w:rPr>
        <w:tab/>
        <w:t>UE procedure for determining the subset of resources to be reported to higher layers in PSSCH resource selection in sidelink resource allocation mode 2</w:t>
      </w:r>
    </w:p>
    <w:p w14:paraId="3A60CA6D" w14:textId="77777777" w:rsidR="000643E9" w:rsidRPr="00294A2A" w:rsidRDefault="000643E9" w:rsidP="000643E9">
      <w:pPr>
        <w:jc w:val="center"/>
        <w:rPr>
          <w:rFonts w:cs="Times New Roman"/>
          <w:noProof/>
          <w:color w:val="FF0000"/>
        </w:rPr>
      </w:pPr>
      <w:r w:rsidRPr="00294A2A">
        <w:rPr>
          <w:rFonts w:cs="Times New Roman"/>
          <w:noProof/>
          <w:color w:val="FF0000"/>
        </w:rPr>
        <w:t>&lt;Unchanged parts omitted&gt;</w:t>
      </w:r>
    </w:p>
    <w:p w14:paraId="2E42781D" w14:textId="77777777" w:rsidR="000643E9" w:rsidRPr="00294A2A" w:rsidRDefault="000643E9" w:rsidP="000643E9">
      <w:pPr>
        <w:pStyle w:val="B1"/>
        <w:ind w:leftChars="129"/>
        <w:rPr>
          <w:rFonts w:eastAsia="Malgun Gothic"/>
          <w:sz w:val="22"/>
          <w:szCs w:val="22"/>
          <w:lang w:eastAsia="ko-KR"/>
        </w:rPr>
      </w:pPr>
      <w:r w:rsidRPr="00294A2A">
        <w:rPr>
          <w:rFonts w:eastAsia="Malgun Gothic"/>
          <w:sz w:val="22"/>
          <w:szCs w:val="22"/>
          <w:lang w:val="en-US" w:eastAsia="ko-KR"/>
        </w:rPr>
        <w:t>6</w:t>
      </w:r>
      <w:r w:rsidRPr="00294A2A">
        <w:rPr>
          <w:rFonts w:eastAsia="Malgun Gothic"/>
          <w:sz w:val="22"/>
          <w:szCs w:val="22"/>
          <w:lang w:eastAsia="ko-KR"/>
        </w:rPr>
        <w:t>)</w:t>
      </w:r>
      <w:r w:rsidRPr="00294A2A">
        <w:rPr>
          <w:rFonts w:eastAsia="Malgun Gothic"/>
          <w:sz w:val="22"/>
          <w:szCs w:val="22"/>
          <w:lang w:eastAsia="ko-KR"/>
        </w:rPr>
        <w:tab/>
        <w:t xml:space="preserve">The UE shall exclude any candidate single-slot resource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m:rPr>
                <m:nor/>
              </m:rPr>
              <w:rPr>
                <w:sz w:val="22"/>
                <w:szCs w:val="22"/>
                <w:lang w:eastAsia="en-GB"/>
              </w:rPr>
              <m:t>x,y</m:t>
            </m:r>
            <m:ctrlPr>
              <w:rPr>
                <w:rFonts w:ascii="Cambria Math" w:hAnsi="Cambria Math"/>
                <w:sz w:val="22"/>
                <w:szCs w:val="22"/>
                <w:lang w:eastAsia="en-GB"/>
              </w:rPr>
            </m:ctrlPr>
          </m:sub>
        </m:sSub>
      </m:oMath>
      <w:r w:rsidRPr="00294A2A">
        <w:rPr>
          <w:rFonts w:eastAsia="Malgun Gothic"/>
          <w:sz w:val="22"/>
          <w:szCs w:val="22"/>
          <w:lang w:eastAsia="ko-KR"/>
        </w:rPr>
        <w:t xml:space="preserve"> from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294A2A">
        <w:rPr>
          <w:rFonts w:eastAsia="Malgun Gothic"/>
          <w:sz w:val="22"/>
          <w:szCs w:val="22"/>
          <w:lang w:eastAsia="ko-KR"/>
        </w:rPr>
        <w:t xml:space="preserve"> if it meets all the following conditions:</w:t>
      </w:r>
    </w:p>
    <w:p w14:paraId="4706B312" w14:textId="77777777" w:rsidR="000643E9" w:rsidRPr="00663115" w:rsidRDefault="000643E9" w:rsidP="000643E9">
      <w:pPr>
        <w:jc w:val="center"/>
        <w:rPr>
          <w:rFonts w:cs="Times New Roman"/>
          <w:noProof/>
          <w:color w:val="FF0000"/>
        </w:rPr>
      </w:pPr>
      <w:r w:rsidRPr="00663115">
        <w:rPr>
          <w:rFonts w:cs="Times New Roman"/>
          <w:noProof/>
          <w:color w:val="FF0000"/>
        </w:rPr>
        <w:t>&lt;Unchanged parts omitted&gt;</w:t>
      </w:r>
    </w:p>
    <w:p w14:paraId="20923B84" w14:textId="3C725FD2" w:rsidR="00EB1E24" w:rsidRPr="00663115" w:rsidRDefault="00EB1E24" w:rsidP="00EB1E24">
      <w:pPr>
        <w:pStyle w:val="B2"/>
        <w:rPr>
          <w:rFonts w:eastAsia="Malgun Gothic"/>
          <w:sz w:val="22"/>
          <w:szCs w:val="22"/>
          <w:lang w:eastAsia="ko-KR"/>
        </w:rPr>
      </w:pPr>
      <w:r w:rsidRPr="00663115">
        <w:rPr>
          <w:rFonts w:eastAsia="Malgun Gothic"/>
          <w:sz w:val="22"/>
          <w:szCs w:val="22"/>
          <w:lang w:eastAsia="ko-KR"/>
        </w:rPr>
        <w:t>c)</w:t>
      </w:r>
      <w:r w:rsidRPr="00663115">
        <w:rPr>
          <w:rFonts w:eastAsia="Malgun Gothic"/>
          <w:sz w:val="22"/>
          <w:szCs w:val="22"/>
          <w:lang w:eastAsia="ko-KR"/>
        </w:rPr>
        <w:tab/>
        <w:t xml:space="preserve">the SCI format received in slot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m</m:t>
            </m:r>
          </m:sub>
          <m:sup>
            <m:r>
              <w:rPr>
                <w:rFonts w:ascii="Cambria Math" w:hAnsi="Cambria Math"/>
                <w:sz w:val="22"/>
                <w:szCs w:val="22"/>
                <w:lang w:eastAsia="en-GB"/>
              </w:rPr>
              <m:t>SL</m:t>
            </m:r>
          </m:sup>
        </m:sSubSup>
      </m:oMath>
      <w:r w:rsidRPr="00663115">
        <w:rPr>
          <w:rFonts w:eastAsia="Malgun Gothic"/>
          <w:sz w:val="22"/>
          <w:szCs w:val="22"/>
          <w:lang w:eastAsia="ko-KR"/>
        </w:rPr>
        <w:t xml:space="preserve">or </w:t>
      </w:r>
      <w:r w:rsidRPr="00663115">
        <w:rPr>
          <w:rFonts w:eastAsia="Malgun Gothic" w:hint="eastAsia"/>
          <w:sz w:val="22"/>
          <w:szCs w:val="22"/>
          <w:lang w:eastAsia="ko-KR"/>
        </w:rPr>
        <w:t>the same SCI format which</w:t>
      </w:r>
      <w:r w:rsidRPr="00663115">
        <w:rPr>
          <w:rFonts w:eastAsia="Malgun Gothic"/>
          <w:sz w:val="22"/>
          <w:szCs w:val="22"/>
          <w:lang w:eastAsia="ko-KR"/>
        </w:rPr>
        <w:t xml:space="preserve">, if and only if the "Resource reservation period" field is present in the received SCI format 0-1, </w:t>
      </w:r>
      <w:r w:rsidRPr="00663115">
        <w:rPr>
          <w:rFonts w:eastAsia="Malgun Gothic" w:hint="eastAsia"/>
          <w:sz w:val="22"/>
          <w:szCs w:val="22"/>
          <w:lang w:eastAsia="ko-KR"/>
        </w:rPr>
        <w:t>is assumed to be received in slot</w:t>
      </w:r>
      <w:r w:rsidRPr="00663115">
        <w:rPr>
          <w:rFonts w:eastAsia="Malgun Gothic"/>
          <w:sz w:val="22"/>
          <w:szCs w:val="22"/>
          <w:lang w:eastAsia="ko-KR"/>
        </w:rPr>
        <w:t>(s)</w:t>
      </w:r>
      <w:r w:rsidRPr="00663115">
        <w:rPr>
          <w:rFonts w:eastAsia="Malgun Gothic" w:hint="eastAsia"/>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m+q</m:t>
            </m:r>
            <m:r>
              <m:rPr>
                <m:sty m:val="p"/>
              </m:rP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sub>
          <m:sup>
            <m:r>
              <w:rPr>
                <w:rFonts w:ascii="Cambria Math" w:hAnsi="Cambria Math"/>
                <w:sz w:val="22"/>
                <w:szCs w:val="22"/>
                <w:lang w:eastAsia="en-GB"/>
              </w:rPr>
              <m:t>SL</m:t>
            </m:r>
          </m:sup>
        </m:sSubSup>
      </m:oMath>
      <w:r w:rsidRPr="00663115">
        <w:rPr>
          <w:rFonts w:eastAsia="Malgun Gothic" w:hint="eastAsia"/>
          <w:sz w:val="22"/>
          <w:szCs w:val="22"/>
          <w:lang w:eastAsia="ko-KR"/>
        </w:rPr>
        <w:t xml:space="preserve"> determine</w:t>
      </w:r>
      <w:r w:rsidRPr="00663115">
        <w:rPr>
          <w:rFonts w:eastAsia="Malgun Gothic"/>
          <w:sz w:val="22"/>
          <w:szCs w:val="22"/>
          <w:lang w:eastAsia="ko-KR"/>
        </w:rPr>
        <w:t>s</w:t>
      </w:r>
      <w:r w:rsidRPr="00663115">
        <w:rPr>
          <w:rFonts w:eastAsia="Malgun Gothic" w:hint="eastAsia"/>
          <w:sz w:val="22"/>
          <w:szCs w:val="22"/>
          <w:lang w:eastAsia="ko-KR"/>
        </w:rPr>
        <w:t xml:space="preserve"> according to </w:t>
      </w:r>
      <w:r w:rsidR="00C555C4">
        <w:rPr>
          <w:rFonts w:eastAsia="Malgun Gothic"/>
          <w:sz w:val="22"/>
          <w:szCs w:val="22"/>
          <w:lang w:eastAsia="ko-KR"/>
        </w:rPr>
        <w:t xml:space="preserve">clause [TBD] in [6, TS 38.213] </w:t>
      </w:r>
      <w:r w:rsidRPr="00663115">
        <w:rPr>
          <w:rFonts w:eastAsia="Malgun Gothic"/>
          <w:sz w:val="22"/>
          <w:szCs w:val="22"/>
          <w:lang w:eastAsia="ko-KR"/>
        </w:rPr>
        <w:t>the set of resource blocks and slots which</w:t>
      </w:r>
      <w:r w:rsidRPr="00663115">
        <w:rPr>
          <w:rFonts w:eastAsia="Malgun Gothic" w:hint="eastAsia"/>
          <w:sz w:val="22"/>
          <w:szCs w:val="22"/>
          <w:lang w:eastAsia="ko-KR"/>
        </w:rPr>
        <w:t xml:space="preserve"> overlaps with</w:t>
      </w:r>
      <w:ins w:id="28" w:author="Spreadtrum communications" w:date="2020-04-10T17:34:00Z">
        <w:r w:rsidRPr="00663115">
          <w:rPr>
            <w:rFonts w:eastAsia="Malgun Gothic"/>
            <w:sz w:val="22"/>
            <w:szCs w:val="22"/>
            <w:lang w:eastAsia="ko-KR"/>
          </w:rPr>
          <w:t xml:space="preserve">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R</m:t>
              </m:r>
            </m:e>
            <m:sub>
              <m:r>
                <w:rPr>
                  <w:rFonts w:ascii="Cambria Math" w:eastAsiaTheme="minorEastAsia" w:hAnsi="Cambria Math"/>
                  <w:sz w:val="22"/>
                  <w:szCs w:val="22"/>
                  <w:lang w:val="en-US" w:eastAsia="ja-JP"/>
                </w:rPr>
                <m:t>x</m:t>
              </m:r>
              <m:r>
                <m:rPr>
                  <m:sty m:val="p"/>
                </m:rPr>
                <w:rPr>
                  <w:rFonts w:ascii="Cambria Math" w:eastAsiaTheme="minorEastAsia" w:hAnsi="Cambria Math"/>
                  <w:sz w:val="22"/>
                  <w:szCs w:val="22"/>
                  <w:lang w:val="en-US" w:eastAsia="ja-JP"/>
                </w:rPr>
                <m:t>,</m:t>
              </m:r>
              <m:r>
                <w:rPr>
                  <w:rFonts w:ascii="Cambria Math" w:eastAsiaTheme="minorEastAsia" w:hAnsi="Cambria Math"/>
                  <w:sz w:val="22"/>
                  <w:szCs w:val="22"/>
                  <w:lang w:val="en-US" w:eastAsia="ja-JP"/>
                </w:rPr>
                <m:t>y</m:t>
              </m:r>
            </m:sub>
          </m:sSub>
        </m:oMath>
        <w:r w:rsidRPr="00663115">
          <w:rPr>
            <w:rFonts w:eastAsiaTheme="minorEastAsia"/>
            <w:sz w:val="22"/>
            <w:szCs w:val="22"/>
            <w:lang w:val="en-US" w:eastAsia="ja-JP"/>
          </w:rPr>
          <w:t xml:space="preserve"> if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P</m:t>
              </m:r>
            </m:e>
            <m:sub>
              <m:r>
                <m:rPr>
                  <m:nor/>
                </m:rPr>
                <w:rPr>
                  <w:rFonts w:eastAsiaTheme="minorEastAsia"/>
                  <w:sz w:val="22"/>
                  <w:szCs w:val="22"/>
                  <w:lang w:val="en-US" w:eastAsia="ja-JP"/>
                </w:rPr>
                <m:t>rsvp_TX</m:t>
              </m:r>
            </m:sub>
          </m:sSub>
        </m:oMath>
        <w:r w:rsidRPr="00663115">
          <w:rPr>
            <w:rFonts w:eastAsiaTheme="minorEastAsia"/>
            <w:sz w:val="22"/>
            <w:szCs w:val="22"/>
            <w:lang w:val="en-US" w:eastAsia="ja-JP"/>
          </w:rPr>
          <w:t xml:space="preserve"> is not provided or</w:t>
        </w:r>
      </w:ins>
      <w:r w:rsidRPr="00663115">
        <w:rPr>
          <w:rFonts w:eastAsia="Malgun Gothic" w:hint="eastAsia"/>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w:rPr>
                <w:rFonts w:ascii="Cambria Math" w:hAnsi="Cambria Math"/>
                <w:sz w:val="22"/>
                <w:szCs w:val="22"/>
                <w:lang w:eastAsia="en-GB"/>
              </w:rPr>
              <m:t>x,y+j×</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rsvp_TX</m:t>
                </m:r>
              </m:sub>
              <m:sup>
                <m:r>
                  <w:rPr>
                    <w:rFonts w:ascii="Cambria Math" w:hAnsi="Cambria Math"/>
                    <w:sz w:val="22"/>
                    <w:szCs w:val="22"/>
                    <w:lang w:eastAsia="en-GB"/>
                  </w:rPr>
                  <m:t>'</m:t>
                </m:r>
              </m:sup>
            </m:sSubSup>
          </m:sub>
        </m:sSub>
      </m:oMath>
      <w:r w:rsidRPr="00663115">
        <w:rPr>
          <w:rFonts w:eastAsia="Malgun Gothic" w:hint="eastAsia"/>
          <w:sz w:val="22"/>
          <w:szCs w:val="22"/>
          <w:lang w:eastAsia="ko-KR"/>
        </w:rPr>
        <w:t xml:space="preserve"> </w:t>
      </w:r>
      <w:ins w:id="29" w:author="Spreadtrum communications" w:date="2020-04-10T17:35:00Z">
        <w:r w:rsidRPr="00663115">
          <w:rPr>
            <w:rFonts w:eastAsia="Malgun Gothic"/>
            <w:sz w:val="22"/>
            <w:szCs w:val="22"/>
            <w:lang w:eastAsia="ko-KR"/>
          </w:rPr>
          <w:t>if</w:t>
        </w:r>
        <w:r w:rsidRPr="00663115">
          <w:rPr>
            <w:rFonts w:eastAsiaTheme="minorEastAsia"/>
            <w:sz w:val="22"/>
            <w:szCs w:val="22"/>
            <w:lang w:val="en-US" w:eastAsia="ja-JP"/>
          </w:rPr>
          <w:t xml:space="preserve">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P</m:t>
              </m:r>
            </m:e>
            <m:sub>
              <m:r>
                <m:rPr>
                  <m:nor/>
                </m:rPr>
                <w:rPr>
                  <w:rFonts w:eastAsiaTheme="minorEastAsia"/>
                  <w:sz w:val="22"/>
                  <w:szCs w:val="22"/>
                  <w:lang w:val="en-US" w:eastAsia="ja-JP"/>
                </w:rPr>
                <m:t>rsvp_TX</m:t>
              </m:r>
            </m:sub>
          </m:sSub>
        </m:oMath>
        <w:r w:rsidRPr="00663115">
          <w:rPr>
            <w:rFonts w:eastAsiaTheme="minorEastAsia"/>
            <w:sz w:val="22"/>
            <w:szCs w:val="22"/>
            <w:lang w:val="en-US" w:eastAsia="ja-JP"/>
          </w:rPr>
          <w:t xml:space="preserve"> is provided</w:t>
        </w:r>
        <w:r w:rsidRPr="00663115">
          <w:rPr>
            <w:rFonts w:eastAsiaTheme="minorEastAsia"/>
            <w:sz w:val="22"/>
            <w:szCs w:val="22"/>
            <w:lang w:val="en-US" w:eastAsia="zh-CN"/>
          </w:rPr>
          <w:t xml:space="preserve">, </w:t>
        </w:r>
      </w:ins>
      <w:r w:rsidRPr="00663115">
        <w:rPr>
          <w:rFonts w:eastAsia="Malgun Gothic" w:hint="eastAsia"/>
          <w:sz w:val="22"/>
          <w:szCs w:val="22"/>
          <w:lang w:eastAsia="ko-KR"/>
        </w:rPr>
        <w:t>for</w:t>
      </w:r>
      <w:r w:rsidRPr="00663115">
        <w:rPr>
          <w:rFonts w:eastAsia="Malgun Gothic"/>
          <w:sz w:val="22"/>
          <w:szCs w:val="22"/>
          <w:lang w:eastAsia="ko-KR"/>
        </w:rPr>
        <w:t xml:space="preserve"> </w:t>
      </w:r>
      <w:r w:rsidRPr="00663115">
        <w:rPr>
          <w:rFonts w:eastAsia="Malgun Gothic" w:hint="eastAsia"/>
          <w:i/>
          <w:sz w:val="22"/>
          <w:szCs w:val="22"/>
          <w:lang w:eastAsia="ko-KR"/>
        </w:rPr>
        <w:t>q</w:t>
      </w:r>
      <w:r w:rsidRPr="00663115">
        <w:rPr>
          <w:rFonts w:eastAsia="Malgun Gothic" w:hint="eastAsia"/>
          <w:sz w:val="22"/>
          <w:szCs w:val="22"/>
          <w:lang w:eastAsia="ko-KR"/>
        </w:rPr>
        <w:t xml:space="preserve">=1, 2, </w:t>
      </w:r>
      <w:r w:rsidRPr="00663115">
        <w:rPr>
          <w:rFonts w:eastAsia="Malgun Gothic"/>
          <w:sz w:val="22"/>
          <w:szCs w:val="22"/>
          <w:lang w:eastAsia="ko-KR"/>
        </w:rPr>
        <w:t>…</w:t>
      </w:r>
      <w:r w:rsidRPr="00663115">
        <w:rPr>
          <w:rFonts w:eastAsia="Malgun Gothic" w:hint="eastAsia"/>
          <w:sz w:val="22"/>
          <w:szCs w:val="22"/>
          <w:lang w:eastAsia="ko-KR"/>
        </w:rPr>
        <w:t xml:space="preserve">, </w:t>
      </w:r>
      <w:r w:rsidRPr="00663115">
        <w:rPr>
          <w:rFonts w:eastAsia="Malgun Gothic" w:hint="eastAsia"/>
          <w:i/>
          <w:sz w:val="22"/>
          <w:szCs w:val="22"/>
          <w:lang w:eastAsia="ko-KR"/>
        </w:rPr>
        <w:t>Q</w:t>
      </w:r>
      <w:r w:rsidRPr="00663115">
        <w:rPr>
          <w:rFonts w:eastAsia="Malgun Gothic" w:hint="eastAsia"/>
          <w:sz w:val="22"/>
          <w:szCs w:val="22"/>
          <w:lang w:eastAsia="ko-KR"/>
        </w:rPr>
        <w:t xml:space="preserve"> and </w:t>
      </w:r>
      <w:r w:rsidRPr="00663115">
        <w:rPr>
          <w:rFonts w:eastAsia="Malgun Gothic" w:hint="eastAsia"/>
          <w:i/>
          <w:sz w:val="22"/>
          <w:szCs w:val="22"/>
          <w:lang w:eastAsia="ko-KR"/>
        </w:rPr>
        <w:t>j=</w:t>
      </w:r>
      <w:r w:rsidRPr="00663115">
        <w:rPr>
          <w:rFonts w:eastAsia="Malgun Gothic" w:hint="eastAsia"/>
          <w:sz w:val="22"/>
          <w:szCs w:val="22"/>
          <w:lang w:eastAsia="ko-KR"/>
        </w:rPr>
        <w:t xml:space="preserve">0, 1, </w:t>
      </w:r>
      <w:r w:rsidRPr="00663115">
        <w:rPr>
          <w:rFonts w:eastAsia="Malgun Gothic"/>
          <w:sz w:val="22"/>
          <w:szCs w:val="22"/>
          <w:lang w:eastAsia="ko-KR"/>
        </w:rPr>
        <w:t>…</w:t>
      </w:r>
      <w:r w:rsidRPr="00663115">
        <w:rPr>
          <w:rFonts w:eastAsia="Malgun Gothic" w:hint="eastAsia"/>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C</m:t>
            </m:r>
          </m:e>
          <m:sub>
            <m:r>
              <w:rPr>
                <w:rFonts w:ascii="Cambria Math" w:hAnsi="Cambria Math"/>
                <w:sz w:val="22"/>
                <w:szCs w:val="22"/>
                <w:lang w:eastAsia="en-GB"/>
              </w:rPr>
              <m:t>resel</m:t>
            </m:r>
          </m:sub>
        </m:sSub>
        <m:r>
          <w:rPr>
            <w:rFonts w:ascii="Cambria Math" w:hAnsi="Cambria Math"/>
            <w:sz w:val="22"/>
            <w:szCs w:val="22"/>
            <w:lang w:eastAsia="en-GB"/>
          </w:rPr>
          <m:t>-1</m:t>
        </m:r>
      </m:oMath>
      <w:r w:rsidRPr="00663115">
        <w:rPr>
          <w:rFonts w:eastAsia="Malgun Gothic" w:hint="eastAsia"/>
          <w:sz w:val="22"/>
          <w:szCs w:val="22"/>
          <w:lang w:eastAsia="ko-KR"/>
        </w:rPr>
        <w:t>. H</w:t>
      </w:r>
      <w:r w:rsidRPr="00663115">
        <w:rPr>
          <w:rFonts w:eastAsia="Malgun Gothic"/>
          <w:sz w:val="22"/>
          <w:szCs w:val="22"/>
          <w:lang w:eastAsia="ko-KR"/>
        </w:rPr>
        <w:t>e</w:t>
      </w:r>
      <w:r w:rsidRPr="00663115">
        <w:rPr>
          <w:rFonts w:eastAsia="Malgun Gothic" w:hint="eastAsia"/>
          <w:sz w:val="22"/>
          <w:szCs w:val="22"/>
          <w:lang w:eastAsia="ko-KR"/>
        </w:rPr>
        <w:t>re,</w:t>
      </w:r>
      <w:r w:rsidRPr="00663115">
        <w:rPr>
          <w:rFonts w:eastAsia="Malgun Gothic"/>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oMath>
      <w:r w:rsidRPr="00663115">
        <w:rPr>
          <w:rFonts w:eastAsia="Malgun Gothic"/>
          <w:sz w:val="22"/>
          <w:szCs w:val="22"/>
          <w:lang w:eastAsia="en-GB"/>
        </w:rPr>
        <w:t xml:space="preserve"> is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m:rPr>
                <m:nor/>
              </m:rPr>
              <w:rPr>
                <w:rFonts w:ascii="Cambria Math" w:hAnsi="Cambria Math"/>
                <w:sz w:val="22"/>
                <w:szCs w:val="22"/>
                <w:lang w:eastAsia="en-GB"/>
              </w:rPr>
              <m:t>rsvp_RX</m:t>
            </m:r>
            <m:ctrlPr>
              <w:rPr>
                <w:rFonts w:ascii="Cambria Math" w:hAnsi="Cambria Math"/>
                <w:sz w:val="22"/>
                <w:szCs w:val="22"/>
                <w:lang w:eastAsia="en-GB"/>
              </w:rPr>
            </m:ctrlPr>
          </m:sub>
        </m:sSub>
      </m:oMath>
      <w:r w:rsidRPr="00663115">
        <w:rPr>
          <w:rFonts w:eastAsia="Malgun Gothic"/>
          <w:sz w:val="22"/>
          <w:szCs w:val="22"/>
          <w:lang w:eastAsia="en-GB"/>
        </w:rPr>
        <w:t xml:space="preserve"> converted to units of logical slots,</w:t>
      </w:r>
      <w:r w:rsidRPr="00663115">
        <w:rPr>
          <w:rFonts w:eastAsia="Malgun Gothic" w:hint="eastAsia"/>
          <w:sz w:val="22"/>
          <w:szCs w:val="22"/>
          <w:lang w:eastAsia="ko-KR"/>
        </w:rPr>
        <w:t xml:space="preserve"> </w:t>
      </w:r>
      <w:r w:rsidRPr="00663115">
        <w:rPr>
          <w:rFonts w:eastAsia="Malgun Gothic"/>
          <w:sz w:val="22"/>
          <w:szCs w:val="22"/>
          <w:lang w:eastAsia="ko-KR"/>
        </w:rPr>
        <w:t xml:space="preserve"> </w:t>
      </w:r>
      <m:oMath>
        <m:r>
          <w:rPr>
            <w:rFonts w:ascii="Cambria Math" w:hAnsi="Cambria Math"/>
            <w:sz w:val="22"/>
            <w:szCs w:val="22"/>
            <w:lang w:eastAsia="en-GB"/>
          </w:rPr>
          <m:t>Q=</m:t>
        </m:r>
        <m:d>
          <m:dPr>
            <m:begChr m:val="⌈"/>
            <m:endChr m:val="⌉"/>
            <m:ctrlPr>
              <w:rPr>
                <w:rFonts w:ascii="Cambria Math" w:hAnsi="Cambria Math"/>
                <w:sz w:val="22"/>
                <w:szCs w:val="22"/>
                <w:lang w:eastAsia="en-GB"/>
              </w:rPr>
            </m:ctrlPr>
          </m:dPr>
          <m:e>
            <m:f>
              <m:fPr>
                <m:ctrlPr>
                  <w:rPr>
                    <w:rFonts w:ascii="Cambria Math" w:hAnsi="Cambria Math"/>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663115">
        <w:rPr>
          <w:rFonts w:eastAsia="Malgun Gothic"/>
          <w:sz w:val="22"/>
          <w:szCs w:val="22"/>
          <w:lang w:eastAsia="en-GB"/>
        </w:rPr>
        <w:t xml:space="preserve"> </w:t>
      </w:r>
      <w:r w:rsidRPr="00663115">
        <w:rPr>
          <w:rFonts w:eastAsia="Malgun Gothic" w:hint="eastAsia"/>
          <w:sz w:val="22"/>
          <w:szCs w:val="22"/>
          <w:lang w:eastAsia="ko-KR"/>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663115">
        <w:rPr>
          <w:rFonts w:eastAsia="Malgun Gothic" w:hint="eastAsia"/>
          <w:sz w:val="22"/>
          <w:szCs w:val="22"/>
          <w:lang w:eastAsia="ko-KR"/>
        </w:rPr>
        <w:t xml:space="preserve"> and</w:t>
      </w:r>
      <w:r w:rsidRPr="00663115">
        <w:rPr>
          <w:rFonts w:eastAsia="Malgun Gothic"/>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oMath>
      <w:r w:rsidRPr="00663115">
        <w:rPr>
          <w:rFonts w:eastAsia="Malgun Gothic" w:hint="eastAsia"/>
          <w:sz w:val="22"/>
          <w:szCs w:val="22"/>
          <w:lang w:eastAsia="ko-KR"/>
        </w:rPr>
        <w:t xml:space="preserve">, </w:t>
      </w:r>
      <w:r w:rsidRPr="00663115">
        <w:rPr>
          <w:rFonts w:hint="eastAsia"/>
          <w:sz w:val="22"/>
          <w:szCs w:val="22"/>
          <w:lang w:eastAsia="zh-CN"/>
        </w:rPr>
        <w:t xml:space="preserve">where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sSup>
              <m:sSupPr>
                <m:ctrlPr>
                  <w:rPr>
                    <w:rFonts w:ascii="Cambria Math" w:hAnsi="Cambria Math"/>
                    <w:i/>
                    <w:sz w:val="22"/>
                    <w:szCs w:val="22"/>
                    <w:lang w:eastAsia="en-GB"/>
                  </w:rPr>
                </m:ctrlPr>
              </m:sSupPr>
              <m:e>
                <m:r>
                  <w:rPr>
                    <w:rFonts w:ascii="Cambria Math" w:hAnsi="Cambria Math"/>
                    <w:sz w:val="22"/>
                    <w:szCs w:val="22"/>
                    <w:lang w:eastAsia="en-GB"/>
                  </w:rPr>
                  <m:t>n</m:t>
                </m:r>
              </m:e>
              <m:sup>
                <m:r>
                  <m:rPr>
                    <m:sty m:val="p"/>
                  </m:rPr>
                  <w:rPr>
                    <w:rFonts w:ascii="Cambria Math" w:hAnsi="Cambria Math"/>
                    <w:sz w:val="22"/>
                    <w:szCs w:val="22"/>
                    <w:lang w:eastAsia="en-GB"/>
                  </w:rPr>
                  <m:t>'</m:t>
                </m:r>
              </m:sup>
            </m:sSup>
          </m:sub>
          <m:sup>
            <m:r>
              <w:rPr>
                <w:rFonts w:ascii="Cambria Math" w:hAnsi="Cambria Math"/>
                <w:sz w:val="22"/>
                <w:szCs w:val="22"/>
                <w:lang w:eastAsia="en-GB"/>
              </w:rPr>
              <m:t>SL</m:t>
            </m:r>
          </m:sup>
        </m:sSubSup>
        <m:r>
          <w:rPr>
            <w:rFonts w:ascii="Cambria Math" w:hAnsi="Cambria Math"/>
            <w:sz w:val="22"/>
            <w:szCs w:val="22"/>
            <w:lang w:eastAsia="en-GB"/>
          </w:rPr>
          <m:t xml:space="preserve"> = n</m:t>
        </m:r>
      </m:oMath>
      <w:r w:rsidRPr="00663115">
        <w:rPr>
          <w:rFonts w:hint="eastAsia"/>
          <w:sz w:val="22"/>
          <w:szCs w:val="22"/>
          <w:lang w:eastAsia="zh-CN"/>
        </w:rPr>
        <w:t xml:space="preserve"> if slot n belongs to the set </w:t>
      </w:r>
      <m:oMath>
        <m:d>
          <m:dPr>
            <m:ctrlPr>
              <w:rPr>
                <w:rFonts w:ascii="Cambria Math" w:hAnsi="Cambria Math"/>
                <w:i/>
                <w:sz w:val="22"/>
                <w:szCs w:val="22"/>
                <w:lang w:eastAsia="en-GB"/>
              </w:rPr>
            </m:ctrlPr>
          </m:d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1</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sub>
              <m:sup>
                <m:r>
                  <w:rPr>
                    <w:rFonts w:ascii="Cambria Math" w:hAnsi="Cambria Math"/>
                    <w:sz w:val="22"/>
                    <w:szCs w:val="22"/>
                    <w:lang w:eastAsia="en-GB"/>
                  </w:rPr>
                  <m:t>SL</m:t>
                </m:r>
              </m:sup>
            </m:sSubSup>
          </m:e>
        </m:d>
      </m:oMath>
      <w:r w:rsidRPr="00663115">
        <w:rPr>
          <w:rFonts w:hint="eastAsia"/>
          <w:sz w:val="22"/>
          <w:szCs w:val="22"/>
          <w:lang w:eastAsia="zh-CN"/>
        </w:rPr>
        <w:t xml:space="preserve">, otherwise slot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sSup>
              <m:sSupPr>
                <m:ctrlPr>
                  <w:rPr>
                    <w:rFonts w:ascii="Cambria Math" w:hAnsi="Cambria Math"/>
                    <w:i/>
                    <w:sz w:val="22"/>
                    <w:szCs w:val="22"/>
                    <w:lang w:eastAsia="en-GB"/>
                  </w:rPr>
                </m:ctrlPr>
              </m:sSupPr>
              <m:e>
                <m:r>
                  <w:rPr>
                    <w:rFonts w:ascii="Cambria Math" w:hAnsi="Cambria Math"/>
                    <w:sz w:val="22"/>
                    <w:szCs w:val="22"/>
                    <w:lang w:eastAsia="en-GB"/>
                  </w:rPr>
                  <m:t>n</m:t>
                </m:r>
              </m:e>
              <m:sup>
                <m:r>
                  <m:rPr>
                    <m:sty m:val="p"/>
                  </m:rPr>
                  <w:rPr>
                    <w:rFonts w:ascii="Cambria Math" w:hAnsi="Cambria Math"/>
                    <w:sz w:val="22"/>
                    <w:szCs w:val="22"/>
                    <w:lang w:eastAsia="en-GB"/>
                  </w:rPr>
                  <m:t>'</m:t>
                </m:r>
              </m:sup>
            </m:sSup>
          </m:sub>
          <m:sup>
            <m:r>
              <w:rPr>
                <w:rFonts w:ascii="Cambria Math" w:hAnsi="Cambria Math"/>
                <w:sz w:val="22"/>
                <w:szCs w:val="22"/>
                <w:lang w:eastAsia="en-GB"/>
              </w:rPr>
              <m:t>SL</m:t>
            </m:r>
          </m:sup>
        </m:sSubSup>
      </m:oMath>
      <w:r w:rsidRPr="00663115">
        <w:rPr>
          <w:sz w:val="22"/>
          <w:szCs w:val="22"/>
          <w:lang w:eastAsia="en-GB"/>
        </w:rPr>
        <w:t xml:space="preserve"> </w:t>
      </w:r>
      <w:r w:rsidRPr="00663115">
        <w:rPr>
          <w:rFonts w:hint="eastAsia"/>
          <w:sz w:val="22"/>
          <w:szCs w:val="22"/>
          <w:lang w:eastAsia="zh-CN"/>
        </w:rPr>
        <w:t xml:space="preserve">is the first slot after slot n belonging to the set </w:t>
      </w:r>
      <m:oMath>
        <m:d>
          <m:dPr>
            <m:ctrlPr>
              <w:rPr>
                <w:rFonts w:ascii="Cambria Math" w:hAnsi="Cambria Math"/>
                <w:i/>
                <w:sz w:val="22"/>
                <w:szCs w:val="22"/>
                <w:lang w:eastAsia="en-GB"/>
              </w:rPr>
            </m:ctrlPr>
          </m:d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1</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sub>
              <m:sup>
                <m:r>
                  <w:rPr>
                    <w:rFonts w:ascii="Cambria Math" w:hAnsi="Cambria Math"/>
                    <w:sz w:val="22"/>
                    <w:szCs w:val="22"/>
                    <w:lang w:eastAsia="en-GB"/>
                  </w:rPr>
                  <m:t>SL</m:t>
                </m:r>
              </m:sup>
            </m:sSubSup>
          </m:e>
        </m:d>
      </m:oMath>
      <w:r w:rsidRPr="00663115">
        <w:rPr>
          <w:rFonts w:hint="eastAsia"/>
          <w:sz w:val="22"/>
          <w:szCs w:val="22"/>
          <w:lang w:eastAsia="zh-CN"/>
        </w:rPr>
        <w:t>;</w:t>
      </w:r>
      <w:r w:rsidRPr="00663115">
        <w:rPr>
          <w:rFonts w:eastAsia="Malgun Gothic"/>
          <w:sz w:val="22"/>
          <w:szCs w:val="22"/>
          <w:lang w:eastAsia="ko-KR"/>
        </w:rPr>
        <w:t xml:space="preserve"> </w:t>
      </w:r>
      <w:r w:rsidRPr="00663115">
        <w:rPr>
          <w:rFonts w:eastAsia="Malgun Gothic" w:hint="eastAsia"/>
          <w:sz w:val="22"/>
          <w:szCs w:val="22"/>
          <w:lang w:eastAsia="ko-KR"/>
        </w:rPr>
        <w:t>otherwise</w:t>
      </w:r>
      <w:r w:rsidRPr="00663115">
        <w:rPr>
          <w:sz w:val="22"/>
          <w:szCs w:val="22"/>
          <w:lang w:eastAsia="en-GB"/>
        </w:rPr>
        <w:t xml:space="preserve"> </w:t>
      </w:r>
      <m:oMath>
        <m:r>
          <w:rPr>
            <w:rFonts w:ascii="Cambria Math"/>
            <w:sz w:val="22"/>
            <w:szCs w:val="22"/>
            <w:lang w:eastAsia="en-GB"/>
          </w:rPr>
          <m:t>Q=1</m:t>
        </m:r>
      </m:oMath>
      <w:r w:rsidRPr="00663115">
        <w:rPr>
          <w:sz w:val="22"/>
          <w:szCs w:val="22"/>
          <w:lang w:eastAsia="en-GB"/>
        </w:rPr>
        <w:t xml:space="preserve">. </w:t>
      </w:r>
      <m:oMath>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663115">
        <w:rPr>
          <w:sz w:val="22"/>
          <w:szCs w:val="22"/>
          <w:lang w:eastAsia="en-GB"/>
        </w:rPr>
        <w:t xml:space="preserve"> is FFS.</w:t>
      </w:r>
    </w:p>
    <w:p w14:paraId="48B4FFB1" w14:textId="0728BA6E" w:rsidR="00AA428F" w:rsidRPr="005B6E63" w:rsidRDefault="00AA428F" w:rsidP="00AA428F">
      <w:pPr>
        <w:jc w:val="center"/>
        <w:rPr>
          <w:rFonts w:cs="Times New Roman"/>
          <w:noProof/>
          <w:color w:val="FF0000"/>
        </w:rPr>
      </w:pPr>
      <w:r w:rsidRPr="005B6E63">
        <w:rPr>
          <w:rFonts w:cs="Times New Roman"/>
          <w:noProof/>
          <w:color w:val="FF0000"/>
        </w:rPr>
        <w:t>&lt;Unchanged parts omitted&gt;</w:t>
      </w:r>
    </w:p>
    <w:p w14:paraId="39117D9C" w14:textId="59693E45" w:rsidR="00524B98" w:rsidRDefault="00580C19" w:rsidP="00606A86">
      <w:pPr>
        <w:jc w:val="center"/>
        <w:rPr>
          <w:rFonts w:cs="Times New Roman"/>
          <w:color w:val="FF0000"/>
          <w:lang w:eastAsia="zh-CN"/>
        </w:rPr>
      </w:pPr>
      <w:r w:rsidRPr="005B6E63">
        <w:rPr>
          <w:rFonts w:cs="Times New Roman"/>
          <w:color w:val="FF0000"/>
          <w:lang w:eastAsia="zh-CN"/>
        </w:rPr>
        <w:t>-----------------------------------------------------</w:t>
      </w:r>
      <w:r w:rsidR="00AA428F" w:rsidRPr="005B6E63">
        <w:rPr>
          <w:rFonts w:cs="Times New Roman"/>
          <w:color w:val="FF0000"/>
          <w:lang w:eastAsia="zh-CN"/>
        </w:rPr>
        <w:t>E</w:t>
      </w:r>
      <w:r w:rsidRPr="005B6E63">
        <w:rPr>
          <w:rFonts w:cs="Times New Roman"/>
          <w:color w:val="FF0000"/>
          <w:lang w:eastAsia="zh-CN"/>
        </w:rPr>
        <w:t>nd text proposal for 38.214----------------------</w:t>
      </w:r>
      <w:r w:rsidR="00606A86">
        <w:rPr>
          <w:rFonts w:cs="Times New Roman"/>
          <w:color w:val="FF0000"/>
          <w:lang w:eastAsia="zh-CN"/>
        </w:rPr>
        <w:t>-------------------------------</w:t>
      </w:r>
    </w:p>
    <w:p w14:paraId="514E75F9" w14:textId="7FB58362" w:rsidR="00443898" w:rsidRPr="00380F8E" w:rsidRDefault="00647D30" w:rsidP="00380F8E">
      <w:pPr>
        <w:pStyle w:val="3GPPText"/>
      </w:pPr>
      <w:r w:rsidRPr="00380F8E">
        <w:t xml:space="preserve">Since </w:t>
      </w:r>
      <w:r w:rsidRPr="00380F8E">
        <w:rPr>
          <w:rFonts w:hint="eastAsia"/>
        </w:rPr>
        <w:t xml:space="preserve">the number of candidate single-slot resources remaining in the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Pr="00380F8E">
        <w:t xml:space="preserve"> may be</w:t>
      </w:r>
      <w:r w:rsidR="00E20C69" w:rsidRPr="00380F8E">
        <w:t xml:space="preserve"> </w:t>
      </w:r>
      <w:r w:rsidRPr="00380F8E">
        <w:t>greater</w:t>
      </w:r>
      <w:r w:rsidRPr="00380F8E">
        <w:rPr>
          <w:rFonts w:hint="eastAsia"/>
        </w:rPr>
        <w:t xml:space="preserve"> than</w:t>
      </w:r>
      <m:oMath>
        <m:r>
          <m:rPr>
            <m:sty m:val="p"/>
          </m:rPr>
          <w:rPr>
            <w:rFonts w:ascii="Cambria Math" w:hAnsi="Cambria Math"/>
          </w:rPr>
          <m:t xml:space="preserve"> 0.2⋅</m:t>
        </m:r>
        <m:sSub>
          <m:sSubPr>
            <m:ctrlPr>
              <w:rPr>
                <w:rFonts w:ascii="Cambria Math" w:hAnsi="Cambria Math"/>
              </w:rPr>
            </m:ctrlPr>
          </m:sSubPr>
          <m:e>
            <m:r>
              <w:rPr>
                <w:rFonts w:ascii="Cambria Math" w:hAnsi="Cambria Math"/>
              </w:rPr>
              <m:t>M</m:t>
            </m:r>
          </m:e>
          <m:sub>
            <m:r>
              <m:rPr>
                <m:nor/>
              </m:rPr>
              <m:t>total</m:t>
            </m:r>
          </m:sub>
        </m:sSub>
      </m:oMath>
      <w:r w:rsidR="008E2570" w:rsidRPr="00380F8E">
        <w:t xml:space="preserve">, </w:t>
      </w:r>
      <m:oMath>
        <m:d>
          <m:dPr>
            <m:begChr m:val="⌈"/>
            <m:endChr m:val="⌉"/>
            <m:ctrlPr>
              <w:rPr>
                <w:rFonts w:ascii="Cambria Math" w:hAnsi="Cambria Math"/>
              </w:rPr>
            </m:ctrlPr>
          </m:dPr>
          <m:e>
            <m:r>
              <m:rPr>
                <m:sty m:val="p"/>
              </m:rPr>
              <w:rPr>
                <w:rFonts w:ascii="Cambria Math" w:hAnsi="Cambria Math"/>
              </w:rPr>
              <m:t>0.2⋅</m:t>
            </m:r>
            <m:sSub>
              <m:sSubPr>
                <m:ctrlPr>
                  <w:rPr>
                    <w:rFonts w:ascii="Cambria Math" w:hAnsi="Cambria Math"/>
                  </w:rPr>
                </m:ctrlPr>
              </m:sSubPr>
              <m:e>
                <m:r>
                  <w:rPr>
                    <w:rFonts w:ascii="Cambria Math" w:hAnsi="Cambria Math"/>
                  </w:rPr>
                  <m:t>M</m:t>
                </m:r>
              </m:e>
              <m:sub>
                <m:r>
                  <m:rPr>
                    <m:nor/>
                  </m:rPr>
                  <m:t>total</m:t>
                </m:r>
              </m:sub>
            </m:sSub>
          </m:e>
        </m:d>
      </m:oMath>
      <w:r w:rsidR="00E20C69" w:rsidRPr="00380F8E">
        <w:rPr>
          <w:rFonts w:hint="eastAsia"/>
        </w:rPr>
        <w:t xml:space="preserve"> </w:t>
      </w:r>
      <w:r w:rsidR="00E20C69" w:rsidRPr="00380F8E">
        <w:t xml:space="preserve">candidates in </w:t>
      </w:r>
      <w:r w:rsidR="00E20C69" w:rsidRPr="00380F8E">
        <w:rPr>
          <w:rFonts w:hint="eastAsia"/>
        </w:rPr>
        <w:t xml:space="preserve">the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E20C69" w:rsidRPr="00380F8E">
        <w:rPr>
          <w:rFonts w:hint="eastAsia"/>
        </w:rPr>
        <w:t xml:space="preserve"> </w:t>
      </w:r>
      <w:r w:rsidR="00E20C69" w:rsidRPr="00380F8E">
        <w:t>should be selected and reported to higher layers. Then how to sel</w:t>
      </w:r>
      <w:r w:rsidR="00E91F0C" w:rsidRPr="00380F8E">
        <w:t xml:space="preserve">ect is up to UE implementation, for example, it can be </w:t>
      </w:r>
      <w:r w:rsidR="00BE541E" w:rsidRPr="00380F8E">
        <w:t xml:space="preserve">selected </w:t>
      </w:r>
      <w:r w:rsidR="00E91F0C" w:rsidRPr="00380F8E">
        <w:t>randomly</w:t>
      </w:r>
      <w:r w:rsidR="00443898" w:rsidRPr="00380F8E">
        <w:t xml:space="preserve"> or based on RSRP measurement.</w:t>
      </w:r>
    </w:p>
    <w:p w14:paraId="0E9AD39C" w14:textId="4FE10577" w:rsidR="007F7AEE" w:rsidRPr="000531A4" w:rsidRDefault="005B6E63" w:rsidP="00380F8E">
      <w:pPr>
        <w:pStyle w:val="3GPPText"/>
        <w:rPr>
          <w:b/>
          <w:i/>
        </w:rPr>
      </w:pPr>
      <w:bookmarkStart w:id="30" w:name="OLE_LINK1"/>
      <w:r w:rsidRPr="000531A4">
        <w:rPr>
          <w:b/>
          <w:i/>
        </w:rPr>
        <w:t>Proposal</w:t>
      </w:r>
      <w:r w:rsidR="005B61A3">
        <w:rPr>
          <w:b/>
          <w:i/>
        </w:rPr>
        <w:t xml:space="preserve"> 13</w:t>
      </w:r>
      <w:r w:rsidR="007F7AEE" w:rsidRPr="000531A4">
        <w:rPr>
          <w:rFonts w:hint="eastAsia"/>
          <w:b/>
          <w:i/>
        </w:rPr>
        <w:t>:</w:t>
      </w:r>
      <w:r w:rsidRPr="002E7536">
        <w:rPr>
          <w:b/>
          <w:i/>
        </w:rPr>
        <w:t xml:space="preserve"> </w:t>
      </w:r>
      <m:oMath>
        <m:d>
          <m:dPr>
            <m:begChr m:val="⌈"/>
            <m:endChr m:val="⌉"/>
            <m:ctrlPr>
              <w:rPr>
                <w:rFonts w:ascii="Cambria Math" w:hAnsi="Cambria Math"/>
                <w:b/>
                <w:i/>
              </w:rPr>
            </m:ctrlPr>
          </m:dPr>
          <m:e>
            <m:r>
              <m:rPr>
                <m:sty m:val="bi"/>
              </m:rPr>
              <w:rPr>
                <w:rFonts w:ascii="Cambria Math" w:hAnsi="Cambria Math"/>
              </w:rPr>
              <m:t>0.2⋅</m:t>
            </m:r>
            <m:sSub>
              <m:sSubPr>
                <m:ctrlPr>
                  <w:rPr>
                    <w:rFonts w:ascii="Cambria Math" w:hAnsi="Cambria Math"/>
                    <w:b/>
                    <w:i/>
                  </w:rPr>
                </m:ctrlPr>
              </m:sSubPr>
              <m:e>
                <m:r>
                  <m:rPr>
                    <m:sty m:val="bi"/>
                  </m:rPr>
                  <w:rPr>
                    <w:rFonts w:ascii="Cambria Math" w:hAnsi="Cambria Math"/>
                  </w:rPr>
                  <m:t>M</m:t>
                </m:r>
              </m:e>
              <m:sub>
                <m:r>
                  <m:rPr>
                    <m:nor/>
                  </m:rPr>
                  <w:rPr>
                    <w:b/>
                    <w:i/>
                  </w:rPr>
                  <m:t>total</m:t>
                </m:r>
              </m:sub>
            </m:sSub>
          </m:e>
        </m:d>
      </m:oMath>
      <w:r w:rsidR="009027B8" w:rsidRPr="000531A4">
        <w:rPr>
          <w:rFonts w:hint="eastAsia"/>
          <w:b/>
          <w:i/>
        </w:rPr>
        <w:t xml:space="preserve"> </w:t>
      </w:r>
      <w:r w:rsidR="009027B8" w:rsidRPr="000531A4">
        <w:rPr>
          <w:b/>
          <w:i/>
        </w:rPr>
        <w:t>candidates should be selected and reported to higher layers.</w:t>
      </w:r>
    </w:p>
    <w:p w14:paraId="73B7E0E3" w14:textId="355662B3" w:rsidR="00380F8E" w:rsidRDefault="00380F8E" w:rsidP="00380F8E">
      <w:pPr>
        <w:pStyle w:val="3GPPText"/>
      </w:pPr>
      <w:r w:rsidRPr="00380F8E">
        <w:rPr>
          <w:rFonts w:hint="eastAsia"/>
        </w:rPr>
        <w:t>T</w:t>
      </w:r>
      <w:r w:rsidRPr="00380F8E">
        <w:t xml:space="preserve">he following TP for TS 38.214 </w:t>
      </w:r>
      <w:r w:rsidRPr="00F325E5">
        <w:fldChar w:fldCharType="begin"/>
      </w:r>
      <w:r w:rsidRPr="00F325E5">
        <w:instrText xml:space="preserve"> REF _Ref32308097 \r \h  \* MERGEFORMAT </w:instrText>
      </w:r>
      <w:r w:rsidRPr="00F325E5">
        <w:fldChar w:fldCharType="separate"/>
      </w:r>
      <w:r w:rsidR="00331E91" w:rsidRPr="00F325E5">
        <w:t>[8</w:t>
      </w:r>
      <w:r w:rsidRPr="00F325E5">
        <w:t>]</w:t>
      </w:r>
      <w:r w:rsidRPr="00F325E5">
        <w:fldChar w:fldCharType="end"/>
      </w:r>
      <w:r w:rsidRPr="00380F8E">
        <w:t xml:space="preserve"> is provided:</w:t>
      </w:r>
    </w:p>
    <w:p w14:paraId="76B0B573" w14:textId="77777777" w:rsidR="00EB1E24" w:rsidRPr="005B6E63" w:rsidRDefault="00EB1E24" w:rsidP="00EB1E24">
      <w:pPr>
        <w:jc w:val="center"/>
        <w:rPr>
          <w:rFonts w:cs="Times New Roman"/>
          <w:color w:val="FF0000"/>
          <w:lang w:eastAsia="zh-CN"/>
        </w:rPr>
      </w:pPr>
      <w:r w:rsidRPr="005B6E63">
        <w:rPr>
          <w:rFonts w:cs="Times New Roman"/>
          <w:color w:val="FF0000"/>
          <w:lang w:eastAsia="zh-CN"/>
        </w:rPr>
        <w:t>----------------------------------------------------Begin text proposal for 38.214----------------------------------------------------</w:t>
      </w:r>
    </w:p>
    <w:p w14:paraId="742DF09D" w14:textId="77777777" w:rsidR="00EB1E24" w:rsidRPr="005B6E63" w:rsidRDefault="00EB1E24" w:rsidP="00EB1E24">
      <w:pPr>
        <w:overflowPunct w:val="0"/>
        <w:snapToGrid/>
        <w:spacing w:before="120"/>
        <w:textAlignment w:val="baseline"/>
        <w:rPr>
          <w:rFonts w:eastAsia="宋体" w:cs="Times New Roman"/>
        </w:rPr>
      </w:pPr>
      <w:r w:rsidRPr="005B6E63">
        <w:rPr>
          <w:rFonts w:eastAsia="宋体" w:cs="Times New Roman"/>
        </w:rPr>
        <w:t>8.1.4</w:t>
      </w:r>
      <w:r w:rsidRPr="005B6E63">
        <w:rPr>
          <w:rFonts w:eastAsia="宋体" w:cs="Times New Roman"/>
        </w:rPr>
        <w:tab/>
        <w:t>UE procedure for determining the subset of resources to be reported to higher layers in PSSCH resource selection in sidelink resource allocation mode 2</w:t>
      </w:r>
    </w:p>
    <w:p w14:paraId="2174B059" w14:textId="77777777" w:rsidR="00EB1E24" w:rsidRPr="00380F8E" w:rsidRDefault="00EB1E24" w:rsidP="00EB1E24">
      <w:pPr>
        <w:jc w:val="center"/>
        <w:rPr>
          <w:rFonts w:cs="Times New Roman"/>
          <w:noProof/>
          <w:color w:val="FF0000"/>
        </w:rPr>
      </w:pPr>
      <w:r w:rsidRPr="00380F8E">
        <w:rPr>
          <w:rFonts w:cs="Times New Roman"/>
          <w:noProof/>
          <w:color w:val="FF0000"/>
        </w:rPr>
        <w:t>&lt;Unchanged parts omitted&gt;</w:t>
      </w:r>
    </w:p>
    <w:p w14:paraId="149DFCCF" w14:textId="3F851466" w:rsidR="00EB1E24" w:rsidRDefault="00EB1E24" w:rsidP="00EB1E24">
      <w:pPr>
        <w:pStyle w:val="B1"/>
        <w:rPr>
          <w:rFonts w:eastAsia="Malgun Gothic"/>
          <w:sz w:val="22"/>
          <w:szCs w:val="22"/>
          <w:lang w:eastAsia="ko-KR"/>
        </w:rPr>
      </w:pPr>
      <w:r w:rsidRPr="00380F8E">
        <w:rPr>
          <w:rFonts w:eastAsia="Malgun Gothic"/>
          <w:sz w:val="22"/>
          <w:szCs w:val="22"/>
          <w:lang w:val="en-US" w:eastAsia="ko-KR"/>
        </w:rPr>
        <w:t>4</w:t>
      </w:r>
      <w:r w:rsidRPr="00380F8E">
        <w:rPr>
          <w:rFonts w:eastAsia="Malgun Gothic"/>
          <w:sz w:val="22"/>
          <w:szCs w:val="22"/>
          <w:lang w:eastAsia="ko-KR"/>
        </w:rPr>
        <w:t>)</w:t>
      </w:r>
      <w:r w:rsidRPr="00380F8E">
        <w:rPr>
          <w:rFonts w:eastAsia="Malgun Gothic"/>
          <w:sz w:val="22"/>
          <w:szCs w:val="22"/>
          <w:lang w:eastAsia="ko-KR"/>
        </w:rPr>
        <w:tab/>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380F8E">
        <w:rPr>
          <w:rFonts w:eastAsia="Malgun Gothic"/>
          <w:sz w:val="22"/>
          <w:szCs w:val="22"/>
          <w:lang w:eastAsia="ko-KR"/>
        </w:rPr>
        <w:t xml:space="preserve"> is initialized to the set of all the candidate single-slot resources. </w:t>
      </w:r>
      <w:ins w:id="31" w:author="Spreadtrum communications" w:date="2020-04-10T17:28:00Z">
        <w:r w:rsidRPr="00380F8E">
          <w:rPr>
            <w:rFonts w:eastAsia="Malgun Gothic"/>
            <w:sz w:val="22"/>
            <w:szCs w:val="22"/>
            <w:lang w:eastAsia="ko-KR"/>
          </w:rPr>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B</m:t>
              </m:r>
            </m:sub>
          </m:sSub>
        </m:oMath>
        <w:r>
          <w:rPr>
            <w:rFonts w:eastAsia="Malgun Gothic"/>
            <w:sz w:val="22"/>
            <w:szCs w:val="22"/>
            <w:lang w:eastAsia="ko-KR"/>
          </w:rPr>
          <w:t xml:space="preserve"> </w:t>
        </w:r>
        <w:r w:rsidRPr="00380F8E">
          <w:rPr>
            <w:rFonts w:eastAsia="Malgun Gothic"/>
            <w:sz w:val="22"/>
            <w:szCs w:val="22"/>
            <w:lang w:eastAsia="ko-KR"/>
          </w:rPr>
          <w:t>is</w:t>
        </w:r>
        <w:r>
          <w:rPr>
            <w:rFonts w:eastAsia="Malgun Gothic"/>
            <w:sz w:val="22"/>
            <w:szCs w:val="22"/>
            <w:lang w:eastAsia="ko-KR"/>
          </w:rPr>
          <w:t xml:space="preserve"> initialized to an empty set.</w:t>
        </w:r>
      </w:ins>
    </w:p>
    <w:p w14:paraId="0BF846B4" w14:textId="77777777" w:rsidR="00EB1E24" w:rsidRPr="00380F8E" w:rsidRDefault="00EB1E24" w:rsidP="00EB1E24">
      <w:pPr>
        <w:jc w:val="center"/>
        <w:rPr>
          <w:rFonts w:cs="Times New Roman"/>
          <w:noProof/>
          <w:color w:val="FF0000"/>
        </w:rPr>
      </w:pPr>
      <w:r w:rsidRPr="00380F8E">
        <w:rPr>
          <w:rFonts w:cs="Times New Roman"/>
          <w:noProof/>
          <w:color w:val="FF0000"/>
        </w:rPr>
        <w:t>&lt;Unchanged parts omitted&gt;</w:t>
      </w:r>
    </w:p>
    <w:p w14:paraId="4EBD0F07" w14:textId="0BAF8FFB" w:rsidR="00EB1E24" w:rsidRPr="00D30625" w:rsidRDefault="00EB1E24" w:rsidP="00EB1E24">
      <w:pPr>
        <w:spacing w:after="160" w:line="259" w:lineRule="auto"/>
        <w:ind w:leftChars="200" w:left="440"/>
        <w:jc w:val="left"/>
        <w:rPr>
          <w:rFonts w:eastAsia="Malgun Gothic" w:cs="Times New Roman"/>
          <w:lang w:eastAsia="ko-KR"/>
        </w:rPr>
      </w:pPr>
      <w:r w:rsidRPr="00380F8E">
        <w:rPr>
          <w:rFonts w:eastAsia="Malgun Gothic"/>
          <w:lang w:eastAsia="ko-KR"/>
        </w:rPr>
        <w:t>7)</w:t>
      </w:r>
      <w:r w:rsidRPr="00380F8E">
        <w:rPr>
          <w:rFonts w:eastAsia="Malgun Gothic"/>
          <w:lang w:eastAsia="ko-KR"/>
        </w:rPr>
        <w:tab/>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80F8E">
        <w:rPr>
          <w:rFonts w:eastAsia="Malgun Gothic"/>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sidRPr="00380F8E">
        <w:rPr>
          <w:rFonts w:eastAsia="Malgun Gothic"/>
          <w:lang w:eastAsia="ko-KR"/>
        </w:rPr>
        <w:t xml:space="preserve">, then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380F8E">
        <w:rPr>
          <w:rFonts w:eastAsia="Malgun Gothic"/>
          <w:lang w:eastAsia="ko-KR"/>
        </w:rPr>
        <w:t xml:space="preserve"> is increased by 3 dB for each priority value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380F8E">
        <w:rPr>
          <w:rFonts w:eastAsia="Malgun Gothic"/>
          <w:lang w:eastAsia="ko-KR"/>
        </w:rPr>
        <w:t xml:space="preserve"> and the procedure continues with step 4.</w:t>
      </w:r>
      <w:r>
        <w:rPr>
          <w:rFonts w:hint="eastAsia"/>
          <w:lang w:eastAsia="zh-CN"/>
        </w:rPr>
        <w:t xml:space="preserve"> </w:t>
      </w:r>
      <w:ins w:id="32" w:author="Spreadtrum communications" w:date="2020-04-10T17:30:00Z">
        <w:r w:rsidRPr="005B6E63">
          <w:rPr>
            <w:lang w:eastAsia="zh-CN"/>
          </w:rPr>
          <w:t xml:space="preserve">Otherwise, </w:t>
        </w:r>
        <w:r w:rsidRPr="005B6E63">
          <w:rPr>
            <w:rFonts w:eastAsia="Malgun Gothic"/>
            <w:lang w:eastAsia="ko-KR"/>
          </w:rPr>
          <w:t>t</w:t>
        </w:r>
        <w:r>
          <w:rPr>
            <w:rFonts w:eastAsia="Malgun Gothic"/>
            <w:lang w:eastAsia="ko-KR"/>
          </w:rPr>
          <w:t>he UE select</w:t>
        </w:r>
        <w:r w:rsidR="003D2778">
          <w:rPr>
            <w:rFonts w:eastAsia="Malgun Gothic"/>
            <w:lang w:eastAsia="ko-KR"/>
          </w:rPr>
          <w:t>s the candidate single-</w:t>
        </w:r>
      </w:ins>
      <w:ins w:id="33" w:author="Spreadtrum communications" w:date="2020-04-10T19:39:00Z">
        <w:r w:rsidR="003D2778">
          <w:rPr>
            <w:rFonts w:eastAsia="Malgun Gothic"/>
            <w:lang w:eastAsia="ko-KR"/>
          </w:rPr>
          <w:t>slot</w:t>
        </w:r>
      </w:ins>
      <w:ins w:id="34" w:author="Spreadtrum communications" w:date="2020-04-10T17:30:00Z">
        <w:r w:rsidRPr="005B6E63">
          <w:rPr>
            <w:rFonts w:eastAsia="Malgun Gothic"/>
            <w:lang w:eastAsia="ko-KR"/>
          </w:rPr>
          <w:t xml:space="preserve"> resource </w:t>
        </w:r>
        <m:oMath>
          <m:sSub>
            <m:sSubPr>
              <m:ctrlPr>
                <w:rPr>
                  <w:rFonts w:ascii="Cambria Math" w:hAnsi="Cambria Math"/>
                  <w:i/>
                  <w:lang w:eastAsia="en-GB"/>
                </w:rPr>
              </m:ctrlPr>
            </m:sSubPr>
            <m:e>
              <m:r>
                <w:rPr>
                  <w:rFonts w:ascii="Cambria Math" w:hAnsi="Cambria Math"/>
                  <w:lang w:eastAsia="en-GB"/>
                </w:rPr>
                <m:t>R</m:t>
              </m:r>
            </m:e>
            <m:sub>
              <m:r>
                <m:rPr>
                  <m:nor/>
                </m:rPr>
                <w:rPr>
                  <w:lang w:eastAsia="en-GB"/>
                </w:rPr>
                <m:t>x,y</m:t>
              </m:r>
              <m:ctrlPr>
                <w:rPr>
                  <w:rFonts w:ascii="Cambria Math" w:hAnsi="Cambria Math"/>
                  <w:lang w:eastAsia="en-GB"/>
                </w:rPr>
              </m:ctrlPr>
            </m:sub>
          </m:sSub>
        </m:oMath>
        <w:r w:rsidRPr="005B6E63">
          <w:rPr>
            <w:rFonts w:eastAsia="Malgun Gothic"/>
            <w:lang w:eastAsia="ko-KR"/>
          </w:rPr>
          <w:t xml:space="preserve"> from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5B6E63">
          <w:rPr>
            <w:rFonts w:eastAsia="Malgun Gothic"/>
            <w:lang w:eastAsia="ko-KR"/>
          </w:rPr>
          <w:t xml:space="preserve"> to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oMath>
        <w:r w:rsidRPr="005B6E63">
          <w:rPr>
            <w:rFonts w:eastAsia="Malgun Gothic"/>
            <w:lang w:eastAsia="ko-KR"/>
          </w:rPr>
          <w:t>. This step is repeated until the num</w:t>
        </w:r>
        <w:r w:rsidR="003D2778">
          <w:rPr>
            <w:rFonts w:eastAsia="Malgun Gothic"/>
            <w:lang w:eastAsia="ko-KR"/>
          </w:rPr>
          <w:t>ber of candidate single-</w:t>
        </w:r>
      </w:ins>
      <w:ins w:id="35" w:author="Spreadtrum communications" w:date="2020-04-10T19:39:00Z">
        <w:r w:rsidR="003D2778">
          <w:rPr>
            <w:rFonts w:eastAsia="Malgun Gothic"/>
            <w:lang w:eastAsia="ko-KR"/>
          </w:rPr>
          <w:t>slot</w:t>
        </w:r>
      </w:ins>
      <w:ins w:id="36" w:author="Spreadtrum communications" w:date="2020-04-10T17:30:00Z">
        <w:r w:rsidRPr="005B6E63">
          <w:rPr>
            <w:rFonts w:eastAsia="Malgun Gothic"/>
            <w:lang w:eastAsia="ko-KR"/>
          </w:rPr>
          <w:t xml:space="preserve"> resources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r>
            <w:rPr>
              <w:rFonts w:ascii="Cambria Math" w:hAnsi="Cambria Math"/>
              <w:lang w:eastAsia="en-GB"/>
            </w:rPr>
            <m:t xml:space="preserve"> </m:t>
          </m:r>
        </m:oMath>
        <w:r w:rsidRPr="005B6E63">
          <w:rPr>
            <w:rFonts w:eastAsia="Malgun Gothic"/>
            <w:lang w:eastAsia="ko-KR"/>
          </w:rPr>
          <w:t>becomes greater than or equal to</w:t>
        </w:r>
        <w:r>
          <w:rPr>
            <w:rFonts w:hint="eastAsia"/>
            <w:lang w:eastAsia="zh-CN"/>
          </w:rPr>
          <w:t xml:space="preserve">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Pr>
            <w:rFonts w:hint="eastAsia"/>
            <w:lang w:eastAsia="zh-CN"/>
          </w:rPr>
          <w:t>.</w:t>
        </w:r>
      </w:ins>
    </w:p>
    <w:p w14:paraId="45F65CC1" w14:textId="04F0313A" w:rsidR="00EB1E24" w:rsidRPr="00380F8E" w:rsidRDefault="00EB1E24" w:rsidP="00EB1E24">
      <w:pPr>
        <w:spacing w:after="160" w:line="259" w:lineRule="auto"/>
        <w:rPr>
          <w:rFonts w:eastAsia="Malgun Gothic" w:cs="Times New Roman"/>
          <w:lang w:eastAsia="ko-KR"/>
        </w:rPr>
      </w:pPr>
      <w:r w:rsidRPr="00380F8E">
        <w:rPr>
          <w:rFonts w:eastAsia="Malgun Gothic" w:cs="Times New Roman"/>
          <w:lang w:eastAsia="ko-KR"/>
        </w:rPr>
        <w:t xml:space="preserve">The UE shall report set </w:t>
      </w:r>
      <m:oMath>
        <m:sSub>
          <m:sSubPr>
            <m:ctrlPr>
              <w:rPr>
                <w:rFonts w:ascii="Cambria Math" w:hAnsi="Cambria Math" w:cs="Times New Roman"/>
                <w:i/>
                <w:lang w:eastAsia="en-GB"/>
              </w:rPr>
            </m:ctrlPr>
          </m:sSubPr>
          <m:e>
            <m:r>
              <w:rPr>
                <w:rFonts w:ascii="Cambria Math" w:hAnsi="Cambria Math" w:cs="Times New Roman"/>
                <w:lang w:eastAsia="en-GB"/>
              </w:rPr>
              <m:t>S</m:t>
            </m:r>
          </m:e>
          <m:sub>
            <m:r>
              <w:ins w:id="37" w:author="Spreadtrum communications" w:date="2020-04-10T17:30:00Z">
                <w:rPr>
                  <w:rFonts w:ascii="Cambria Math" w:hAnsi="Cambria Math" w:cs="Times New Roman"/>
                  <w:lang w:eastAsia="en-GB"/>
                </w:rPr>
                <m:t>B</m:t>
              </w:ins>
            </m:r>
            <m:r>
              <w:del w:id="38" w:author="Spreadtrum communications" w:date="2020-04-10T17:30:00Z">
                <w:rPr>
                  <w:rFonts w:ascii="Cambria Math" w:hAnsi="Cambria Math" w:cs="Times New Roman"/>
                  <w:lang w:eastAsia="en-GB"/>
                </w:rPr>
                <m:t>A</m:t>
              </w:del>
            </m:r>
          </m:sub>
        </m:sSub>
      </m:oMath>
      <w:r w:rsidRPr="00380F8E">
        <w:rPr>
          <w:rFonts w:eastAsia="Malgun Gothic" w:cs="Times New Roman"/>
          <w:lang w:eastAsia="ko-KR"/>
        </w:rPr>
        <w:t xml:space="preserve"> to higher layers.</w:t>
      </w:r>
    </w:p>
    <w:p w14:paraId="17513075" w14:textId="77777777" w:rsidR="00EB1E24" w:rsidRPr="00380F8E" w:rsidRDefault="00EB1E24" w:rsidP="00EB1E24">
      <w:pPr>
        <w:pStyle w:val="3GPPText"/>
        <w:jc w:val="center"/>
        <w:rPr>
          <w:rFonts w:eastAsiaTheme="minorEastAsia"/>
          <w:noProof/>
          <w:color w:val="FF0000"/>
          <w:szCs w:val="22"/>
        </w:rPr>
      </w:pPr>
      <w:r w:rsidRPr="00380F8E">
        <w:rPr>
          <w:noProof/>
          <w:color w:val="FF0000"/>
          <w:szCs w:val="22"/>
        </w:rPr>
        <w:t>&lt;Unchanged parts omitted&gt;</w:t>
      </w:r>
    </w:p>
    <w:p w14:paraId="750F75F0" w14:textId="02C399C5" w:rsidR="00EB1E24" w:rsidRPr="00EB1E24" w:rsidRDefault="00EB1E24" w:rsidP="00380F8E">
      <w:pPr>
        <w:pStyle w:val="3GPPText"/>
        <w:rPr>
          <w:color w:val="FF0000"/>
          <w:szCs w:val="22"/>
          <w:lang w:eastAsia="zh-CN"/>
        </w:rPr>
      </w:pPr>
      <w:r w:rsidRPr="00380F8E">
        <w:rPr>
          <w:color w:val="FF0000"/>
          <w:szCs w:val="22"/>
          <w:lang w:eastAsia="zh-CN"/>
        </w:rPr>
        <w:t xml:space="preserve"> -----------------------------------------------------End text proposal for 38.214----------------------</w:t>
      </w:r>
      <w:r>
        <w:rPr>
          <w:color w:val="FF0000"/>
          <w:szCs w:val="22"/>
          <w:lang w:eastAsia="zh-CN"/>
        </w:rPr>
        <w:t>-------------------------------</w:t>
      </w:r>
    </w:p>
    <w:bookmarkEnd w:id="30"/>
    <w:p w14:paraId="460FF128" w14:textId="77777777" w:rsidR="00580C19" w:rsidRPr="005B6E63" w:rsidRDefault="00580C19" w:rsidP="0028104A">
      <w:pPr>
        <w:keepNext/>
        <w:numPr>
          <w:ilvl w:val="0"/>
          <w:numId w:val="20"/>
        </w:numPr>
        <w:spacing w:before="120"/>
        <w:outlineLvl w:val="0"/>
        <w:rPr>
          <w:rFonts w:cs="Times New Roman"/>
          <w:b/>
          <w:bCs/>
          <w:sz w:val="28"/>
          <w:szCs w:val="28"/>
          <w:lang w:eastAsia="zh-CN"/>
        </w:rPr>
      </w:pPr>
      <w:r w:rsidRPr="005B6E63">
        <w:rPr>
          <w:rFonts w:cs="Times New Roman"/>
          <w:b/>
          <w:bCs/>
          <w:sz w:val="28"/>
          <w:szCs w:val="28"/>
          <w:lang w:eastAsia="zh-CN"/>
        </w:rPr>
        <w:t xml:space="preserve">Conclusions </w:t>
      </w:r>
    </w:p>
    <w:p w14:paraId="6CA3545C" w14:textId="77777777" w:rsidR="00580C19" w:rsidRDefault="00580C19" w:rsidP="00580C19">
      <w:pPr>
        <w:rPr>
          <w:rFonts w:cs="Times New Roman"/>
          <w:lang w:eastAsia="zh-CN"/>
        </w:rPr>
      </w:pPr>
      <w:r w:rsidRPr="005B6E63">
        <w:rPr>
          <w:rFonts w:cs="Times New Roman"/>
          <w:lang w:eastAsia="zh-CN"/>
        </w:rPr>
        <w:t xml:space="preserve">In this contribution, we discussed the resource allocation mode 2 for NR V2X sidelink transmission and following conclusions are proposed: </w:t>
      </w:r>
    </w:p>
    <w:p w14:paraId="16634EE8" w14:textId="77777777" w:rsidR="00961B4B" w:rsidRDefault="00961B4B" w:rsidP="00961B4B">
      <w:pPr>
        <w:pStyle w:val="3GPPText"/>
        <w:rPr>
          <w:b/>
          <w:i/>
        </w:rPr>
      </w:pPr>
      <w:r w:rsidRPr="005B6E63">
        <w:rPr>
          <w:b/>
          <w:i/>
        </w:rPr>
        <w:t>Proposal</w:t>
      </w:r>
      <w:r>
        <w:rPr>
          <w:b/>
          <w:i/>
        </w:rPr>
        <w:t xml:space="preserve"> 1</w:t>
      </w:r>
      <w:r>
        <w:rPr>
          <w:rFonts w:hint="eastAsia"/>
          <w:b/>
          <w:i/>
          <w:lang w:eastAsia="zh-CN"/>
        </w:rPr>
        <w:t>:</w:t>
      </w:r>
      <w:r>
        <w:rPr>
          <w:b/>
          <w:i/>
          <w:lang w:eastAsia="zh-CN"/>
        </w:rPr>
        <w:t xml:space="preserve"> </w:t>
      </w:r>
      <w:r w:rsidRPr="005B6E63">
        <w:rPr>
          <w:b/>
          <w:i/>
        </w:rPr>
        <w:t>Mandating a UE to perform Step 1 checking every slot before ‘m-T3’ is not supported.</w:t>
      </w:r>
    </w:p>
    <w:p w14:paraId="3454CDD2" w14:textId="1E31E28A" w:rsidR="00DF7422" w:rsidRPr="0010418F" w:rsidRDefault="00DF7422" w:rsidP="00DF7422">
      <w:pPr>
        <w:pStyle w:val="3GPPText"/>
        <w:rPr>
          <w:b/>
          <w:i/>
        </w:rPr>
      </w:pPr>
      <w:r w:rsidRPr="0010418F">
        <w:rPr>
          <w:b/>
          <w:i/>
        </w:rPr>
        <w:t>Proposal</w:t>
      </w:r>
      <w:r>
        <w:rPr>
          <w:b/>
          <w:i/>
        </w:rPr>
        <w:t xml:space="preserve"> 2</w:t>
      </w:r>
      <w:r w:rsidRPr="0010418F">
        <w:rPr>
          <w:b/>
          <w:i/>
        </w:rPr>
        <w:t>: To make the RRC configurat</w:t>
      </w:r>
      <w:r w:rsidR="009D1E5F">
        <w:rPr>
          <w:b/>
          <w:i/>
        </w:rPr>
        <w:t>ion clearer, the following two</w:t>
      </w:r>
      <w:r w:rsidRPr="0010418F">
        <w:rPr>
          <w:b/>
          <w:i/>
        </w:rPr>
        <w:t xml:space="preserve"> alternatives can be used:</w:t>
      </w:r>
    </w:p>
    <w:p w14:paraId="3468D026" w14:textId="77777777" w:rsidR="00DF7422" w:rsidRDefault="00DF7422" w:rsidP="00DF7422">
      <w:pPr>
        <w:pStyle w:val="3GPPText"/>
        <w:numPr>
          <w:ilvl w:val="0"/>
          <w:numId w:val="15"/>
        </w:numPr>
        <w:rPr>
          <w:b/>
          <w:i/>
          <w:lang w:eastAsia="zh-CN"/>
        </w:rPr>
      </w:pPr>
      <w:r w:rsidRPr="0010418F">
        <w:rPr>
          <w:b/>
          <w:i/>
          <w:lang w:eastAsia="zh-CN"/>
        </w:rPr>
        <w:t>Alt 1: “p_preemption {2…7}” and “prioRX &lt; p_preemption”</w:t>
      </w:r>
    </w:p>
    <w:p w14:paraId="340619FF" w14:textId="77777777" w:rsidR="00DF7422" w:rsidRDefault="00DF7422" w:rsidP="00DF7422">
      <w:pPr>
        <w:pStyle w:val="3GPPText"/>
        <w:numPr>
          <w:ilvl w:val="0"/>
          <w:numId w:val="15"/>
        </w:numPr>
        <w:rPr>
          <w:b/>
          <w:i/>
          <w:lang w:eastAsia="zh-CN"/>
        </w:rPr>
      </w:pPr>
      <w:r w:rsidRPr="0010418F">
        <w:rPr>
          <w:b/>
          <w:i/>
          <w:lang w:eastAsia="zh-CN"/>
        </w:rPr>
        <w:t>Alt 2: “p_preemption {1…6}” and “prioRX</w:t>
      </w:r>
      <w:r w:rsidRPr="0010418F">
        <w:rPr>
          <w:rFonts w:hint="eastAsia"/>
          <w:b/>
          <w:i/>
          <w:lang w:eastAsia="zh-CN"/>
        </w:rPr>
        <w:t>≤</w:t>
      </w:r>
      <w:r w:rsidRPr="0010418F">
        <w:rPr>
          <w:b/>
          <w:i/>
          <w:lang w:eastAsia="zh-CN"/>
        </w:rPr>
        <w:t>p_preemption”</w:t>
      </w:r>
    </w:p>
    <w:p w14:paraId="5C54C95C" w14:textId="77777777" w:rsidR="00DF7422" w:rsidRPr="009258EA" w:rsidRDefault="00DF7422" w:rsidP="00DF7422">
      <w:pPr>
        <w:pStyle w:val="3GPPText"/>
        <w:rPr>
          <w:b/>
          <w:i/>
        </w:rPr>
      </w:pPr>
      <w:r w:rsidRPr="009258EA">
        <w:rPr>
          <w:b/>
          <w:i/>
        </w:rPr>
        <w:t>Proposal</w:t>
      </w:r>
      <w:r>
        <w:rPr>
          <w:b/>
          <w:i/>
        </w:rPr>
        <w:t xml:space="preserve"> 3</w:t>
      </w:r>
      <w:r w:rsidRPr="009258EA">
        <w:rPr>
          <w:b/>
          <w:i/>
        </w:rPr>
        <w:t>:</w:t>
      </w:r>
      <w:r>
        <w:rPr>
          <w:b/>
          <w:i/>
        </w:rPr>
        <w:t xml:space="preserve"> W</w:t>
      </w:r>
      <w:r w:rsidRPr="009258EA">
        <w:rPr>
          <w:b/>
          <w:i/>
        </w:rPr>
        <w:t>hen HARQ RTT could not be met in resource reselection for pre-emption, mixed retransmission is supported.</w:t>
      </w:r>
    </w:p>
    <w:p w14:paraId="7BD247F5" w14:textId="77777777" w:rsidR="00DF7422" w:rsidRDefault="00DF7422" w:rsidP="00DF7422">
      <w:pPr>
        <w:pStyle w:val="3GPPText"/>
        <w:rPr>
          <w:b/>
          <w:i/>
        </w:rPr>
      </w:pPr>
      <w:r w:rsidRPr="009258EA">
        <w:rPr>
          <w:b/>
          <w:i/>
        </w:rPr>
        <w:t>Proposal</w:t>
      </w:r>
      <w:r>
        <w:rPr>
          <w:b/>
          <w:i/>
        </w:rPr>
        <w:t xml:space="preserve"> 4</w:t>
      </w:r>
      <w:r w:rsidRPr="009258EA">
        <w:rPr>
          <w:b/>
          <w:i/>
        </w:rPr>
        <w:t xml:space="preserve">: </w:t>
      </w:r>
      <w:r>
        <w:rPr>
          <w:b/>
          <w:i/>
        </w:rPr>
        <w:t>I</w:t>
      </w:r>
      <w:r w:rsidRPr="009258EA">
        <w:rPr>
          <w:b/>
          <w:i/>
        </w:rPr>
        <w:t xml:space="preserve">f the initial resource in a period has been already periodically reserved and satisfies the pre-emption reselection condition, resource </w:t>
      </w:r>
      <w:r w:rsidRPr="009258EA">
        <w:rPr>
          <w:rFonts w:hint="eastAsia"/>
          <w:b/>
          <w:i/>
        </w:rPr>
        <w:t>r</w:t>
      </w:r>
      <w:r w:rsidRPr="009258EA">
        <w:rPr>
          <w:b/>
          <w:i/>
        </w:rPr>
        <w:t>eselection of the resource is triggered.</w:t>
      </w:r>
    </w:p>
    <w:p w14:paraId="4D1F80B5" w14:textId="1B72C884" w:rsidR="00DF7422" w:rsidRPr="009258EA" w:rsidRDefault="00DF7422" w:rsidP="00DF7422">
      <w:pPr>
        <w:pStyle w:val="3GPPText"/>
        <w:rPr>
          <w:b/>
          <w:i/>
        </w:rPr>
      </w:pPr>
      <w:r w:rsidRPr="009258EA">
        <w:rPr>
          <w:b/>
          <w:i/>
        </w:rPr>
        <w:t>Proposal</w:t>
      </w:r>
      <w:r>
        <w:rPr>
          <w:b/>
          <w:i/>
        </w:rPr>
        <w:t xml:space="preserve"> 5</w:t>
      </w:r>
      <w:r w:rsidRPr="009258EA">
        <w:rPr>
          <w:b/>
          <w:i/>
        </w:rPr>
        <w:t>: The reselected resource</w:t>
      </w:r>
      <w:r w:rsidR="00D9296E">
        <w:rPr>
          <w:b/>
          <w:i/>
        </w:rPr>
        <w:t>s</w:t>
      </w:r>
      <w:r w:rsidRPr="009258EA">
        <w:rPr>
          <w:b/>
          <w:i/>
        </w:rPr>
        <w:t xml:space="preserve"> for pre-emption cannot be periodically reserved</w:t>
      </w:r>
      <w:r>
        <w:rPr>
          <w:b/>
          <w:i/>
        </w:rPr>
        <w:t>.</w:t>
      </w:r>
    </w:p>
    <w:p w14:paraId="37C0838C" w14:textId="77777777" w:rsidR="00DF7422" w:rsidRDefault="00DF7422" w:rsidP="00DF7422">
      <w:pPr>
        <w:pStyle w:val="3GPPText"/>
        <w:rPr>
          <w:b/>
          <w:i/>
        </w:rPr>
      </w:pPr>
      <w:r w:rsidRPr="005B6E63">
        <w:rPr>
          <w:b/>
          <w:i/>
          <w:lang w:eastAsia="zh-CN"/>
        </w:rPr>
        <w:t>Proposal</w:t>
      </w:r>
      <w:r>
        <w:rPr>
          <w:b/>
          <w:i/>
          <w:lang w:eastAsia="zh-CN"/>
        </w:rPr>
        <w:t xml:space="preserve"> 6</w:t>
      </w:r>
      <w:r w:rsidRPr="005B6E63">
        <w:rPr>
          <w:b/>
          <w:i/>
          <w:lang w:eastAsia="zh-CN"/>
        </w:rPr>
        <w:t xml:space="preserve">: </w:t>
      </w:r>
      <w:r>
        <w:rPr>
          <w:b/>
          <w:i/>
          <w:lang w:eastAsia="zh-CN"/>
        </w:rPr>
        <w:t xml:space="preserve">Support </w:t>
      </w:r>
      <w:r w:rsidRPr="00980D6C">
        <w:rPr>
          <w:b/>
          <w:i/>
          <w:lang w:eastAsia="zh-CN"/>
        </w:rPr>
        <w:t>Option 1: There is no separate field in the first stage SCI indicating a resource index for the purpose of backward indication, i.e., backward indication is not supported</w:t>
      </w:r>
      <w:r w:rsidRPr="005B6E63">
        <w:rPr>
          <w:b/>
          <w:i/>
        </w:rPr>
        <w:t>.</w:t>
      </w:r>
    </w:p>
    <w:p w14:paraId="1C4C6BCB" w14:textId="070A69AB" w:rsidR="00DF7422" w:rsidRPr="00A004CA" w:rsidRDefault="00DF7422" w:rsidP="00DF7422">
      <w:pPr>
        <w:pStyle w:val="3GPPText"/>
        <w:rPr>
          <w:b/>
          <w:i/>
          <w:lang w:eastAsia="zh-CN"/>
        </w:rPr>
      </w:pPr>
      <w:r>
        <w:rPr>
          <w:b/>
          <w:i/>
          <w:lang w:eastAsia="zh-CN"/>
        </w:rPr>
        <w:lastRenderedPageBreak/>
        <w:t xml:space="preserve">Proposal 7: </w:t>
      </w:r>
      <w:r w:rsidRPr="005D11EA">
        <w:rPr>
          <w:b/>
          <w:i/>
          <w:lang w:eastAsia="zh-CN"/>
        </w:rPr>
        <w:t xml:space="preserve">For exclusion of slots in the selection window which correspond to slots not monitored in the sensing window, </w:t>
      </w:r>
      <w:r w:rsidR="009D1E5F" w:rsidRPr="005D11EA">
        <w:rPr>
          <w:b/>
          <w:i/>
          <w:lang w:eastAsia="zh-CN"/>
        </w:rPr>
        <w:t xml:space="preserve">LTE V2X </w:t>
      </w:r>
      <w:r w:rsidR="009D1E5F">
        <w:rPr>
          <w:b/>
          <w:i/>
          <w:lang w:eastAsia="zh-CN"/>
        </w:rPr>
        <w:t xml:space="preserve">mechanism </w:t>
      </w:r>
      <w:r w:rsidR="009D1E5F" w:rsidRPr="005D11EA">
        <w:rPr>
          <w:b/>
          <w:i/>
          <w:lang w:eastAsia="zh-CN"/>
        </w:rPr>
        <w:t>is reused at least in R16.</w:t>
      </w:r>
    </w:p>
    <w:p w14:paraId="64084CD8" w14:textId="77777777" w:rsidR="00DF7422" w:rsidRPr="005B6E63" w:rsidRDefault="00DF7422" w:rsidP="00DF7422">
      <w:pPr>
        <w:pStyle w:val="3GPPText"/>
        <w:rPr>
          <w:b/>
          <w:i/>
          <w:lang w:eastAsia="zh-CN"/>
        </w:rPr>
      </w:pPr>
      <w:r w:rsidRPr="005B6E63">
        <w:rPr>
          <w:b/>
          <w:i/>
          <w:lang w:eastAsia="zh-CN"/>
        </w:rPr>
        <w:t xml:space="preserve">Proposal </w:t>
      </w:r>
      <w:r>
        <w:rPr>
          <w:b/>
          <w:i/>
          <w:lang w:eastAsia="zh-CN"/>
        </w:rPr>
        <w:t>8</w:t>
      </w:r>
      <w:r w:rsidRPr="005B6E63">
        <w:rPr>
          <w:b/>
          <w:i/>
          <w:lang w:eastAsia="zh-CN"/>
        </w:rPr>
        <w:t>: For sensing and resource selection window:</w:t>
      </w:r>
    </w:p>
    <w:p w14:paraId="2D78D9EE" w14:textId="77777777" w:rsidR="00DF7422" w:rsidRPr="005B6E63" w:rsidRDefault="00DF7422" w:rsidP="00DF7422">
      <w:pPr>
        <w:pStyle w:val="3GPPText"/>
        <w:numPr>
          <w:ilvl w:val="0"/>
          <w:numId w:val="15"/>
        </w:numPr>
        <w:rPr>
          <w:b/>
          <w:i/>
          <w:lang w:eastAsia="zh-CN"/>
        </w:rPr>
      </w:pPr>
      <w:r w:rsidRPr="005B6E63">
        <w:rPr>
          <w:b/>
          <w:i/>
          <w:lang w:eastAsia="zh-CN"/>
        </w:rPr>
        <w:t>Tproc,0 and Tproc,1</w:t>
      </w:r>
      <w:r w:rsidRPr="005B6E63">
        <w:rPr>
          <w:b/>
          <w:i/>
          <w:lang w:eastAsia="zh-CN"/>
        </w:rPr>
        <w:softHyphen/>
        <w:t xml:space="preserve"> are defined separately.</w:t>
      </w:r>
    </w:p>
    <w:p w14:paraId="104D42AD" w14:textId="77777777" w:rsidR="00DF7422" w:rsidRPr="005B6E63" w:rsidRDefault="00DF7422" w:rsidP="00DF7422">
      <w:pPr>
        <w:pStyle w:val="3GPPText"/>
        <w:numPr>
          <w:ilvl w:val="0"/>
          <w:numId w:val="15"/>
        </w:numPr>
        <w:rPr>
          <w:b/>
          <w:i/>
          <w:lang w:eastAsia="zh-CN"/>
        </w:rPr>
      </w:pPr>
      <w:r w:rsidRPr="005B6E63">
        <w:rPr>
          <w:b/>
          <w:i/>
          <w:lang w:eastAsia="zh-CN"/>
        </w:rPr>
        <w:t>Tproc,0 and Tproc,1</w:t>
      </w:r>
      <w:r w:rsidRPr="005B6E63">
        <w:rPr>
          <w:b/>
          <w:i/>
          <w:lang w:eastAsia="zh-CN"/>
        </w:rPr>
        <w:softHyphen/>
        <w:t xml:space="preserve"> are measured in slots.</w:t>
      </w:r>
    </w:p>
    <w:p w14:paraId="7F0397B3" w14:textId="77777777" w:rsidR="00DF7422" w:rsidRPr="005B6E63" w:rsidRDefault="00DF7422" w:rsidP="00DF7422">
      <w:pPr>
        <w:pStyle w:val="3GPPText"/>
        <w:numPr>
          <w:ilvl w:val="0"/>
          <w:numId w:val="15"/>
        </w:numPr>
        <w:rPr>
          <w:b/>
          <w:i/>
          <w:lang w:eastAsia="zh-CN"/>
        </w:rPr>
      </w:pPr>
      <w:r w:rsidRPr="005B6E63">
        <w:rPr>
          <w:b/>
          <w:i/>
          <w:lang w:eastAsia="zh-CN"/>
        </w:rPr>
        <w:t>T3=Tproc,1.</w:t>
      </w:r>
    </w:p>
    <w:p w14:paraId="67E484F1" w14:textId="77777777" w:rsidR="00DF7422" w:rsidRPr="0050600D" w:rsidRDefault="00DF7422" w:rsidP="00DF7422">
      <w:pPr>
        <w:pStyle w:val="3GPPText"/>
        <w:rPr>
          <w:b/>
          <w:i/>
          <w:lang w:eastAsia="zh-CN"/>
        </w:rPr>
      </w:pPr>
      <w:r>
        <w:rPr>
          <w:b/>
          <w:i/>
          <w:lang w:eastAsia="zh-CN"/>
        </w:rPr>
        <w:t>Proposal 9</w:t>
      </w:r>
      <w:r w:rsidRPr="0050600D">
        <w:rPr>
          <w:b/>
          <w:i/>
          <w:lang w:eastAsia="zh-CN"/>
        </w:rPr>
        <w:t>: Usage of the unused resource by the associated RX UE(s) and other UEs is not supported.</w:t>
      </w:r>
    </w:p>
    <w:p w14:paraId="0785A970" w14:textId="77777777" w:rsidR="00DF7422" w:rsidRPr="005B6E63" w:rsidRDefault="00DF7422" w:rsidP="00DF7422">
      <w:pPr>
        <w:pStyle w:val="3GPPText"/>
        <w:rPr>
          <w:b/>
          <w:i/>
          <w:lang w:eastAsia="zh-CN"/>
        </w:rPr>
      </w:pPr>
      <w:r>
        <w:rPr>
          <w:b/>
          <w:i/>
          <w:lang w:eastAsia="zh-CN"/>
        </w:rPr>
        <w:t>Proposal 10</w:t>
      </w:r>
      <w:r w:rsidRPr="005B6E63">
        <w:rPr>
          <w:b/>
          <w:i/>
          <w:lang w:eastAsia="zh-CN"/>
        </w:rPr>
        <w:t>: The total number of (re)transmissions of a TB is not indicated in SCI.</w:t>
      </w:r>
    </w:p>
    <w:p w14:paraId="33C12FDB" w14:textId="77777777" w:rsidR="00DF7422" w:rsidRDefault="00DF7422" w:rsidP="00DF7422">
      <w:pPr>
        <w:pStyle w:val="3GPPText"/>
        <w:rPr>
          <w:b/>
          <w:i/>
          <w:szCs w:val="22"/>
          <w:lang w:eastAsia="zh-CN"/>
        </w:rPr>
      </w:pPr>
      <w:r w:rsidRPr="005B6E63">
        <w:rPr>
          <w:b/>
          <w:i/>
          <w:lang w:eastAsia="zh-CN"/>
        </w:rPr>
        <w:t>Proposal</w:t>
      </w:r>
      <w:r>
        <w:rPr>
          <w:b/>
          <w:i/>
          <w:lang w:eastAsia="zh-CN"/>
        </w:rPr>
        <w:t xml:space="preserve"> 11</w:t>
      </w:r>
      <w:r w:rsidRPr="005B6E63">
        <w:rPr>
          <w:b/>
          <w:i/>
          <w:lang w:eastAsia="zh-CN"/>
        </w:rPr>
        <w:t>:</w:t>
      </w:r>
      <w:r w:rsidRPr="00546CB0">
        <w:rPr>
          <w:b/>
          <w:i/>
          <w:szCs w:val="22"/>
          <w:lang w:eastAsia="zh-CN"/>
        </w:rPr>
        <w:t xml:space="preserve"> </w:t>
      </w:r>
      <w:r>
        <w:rPr>
          <w:b/>
          <w:i/>
          <w:szCs w:val="22"/>
          <w:lang w:eastAsia="zh-CN"/>
        </w:rPr>
        <w:t>Support the formula to c</w:t>
      </w:r>
      <w:r>
        <w:rPr>
          <w:b/>
          <w:bCs/>
          <w:i/>
          <w:szCs w:val="22"/>
        </w:rPr>
        <w:t xml:space="preserve">onvert </w:t>
      </w:r>
      <w:r w:rsidRPr="00546CB0">
        <w:rPr>
          <w:b/>
          <w:bCs/>
          <w:i/>
          <w:szCs w:val="22"/>
        </w:rPr>
        <w:t>the physi</w:t>
      </w:r>
      <w:r>
        <w:rPr>
          <w:b/>
          <w:bCs/>
          <w:i/>
          <w:szCs w:val="22"/>
        </w:rPr>
        <w:t xml:space="preserve">cal interval to logical </w:t>
      </w:r>
      <w:r w:rsidRPr="00546CB0">
        <w:rPr>
          <w:b/>
          <w:i/>
          <w:szCs w:val="22"/>
          <w:lang w:eastAsia="zh-CN"/>
        </w:rPr>
        <w:t>slots</w:t>
      </w:r>
      <w:r>
        <w:rPr>
          <w:b/>
          <w:i/>
          <w:szCs w:val="22"/>
          <w:lang w:eastAsia="zh-CN"/>
        </w:rPr>
        <w:t xml:space="preserve"> in NR V2X:</w:t>
      </w:r>
    </w:p>
    <w:p w14:paraId="1555AF7D" w14:textId="77777777" w:rsidR="00DF7422" w:rsidRDefault="000411AD" w:rsidP="00DF7422">
      <w:pPr>
        <w:pStyle w:val="3GPPText"/>
        <w:jc w:val="center"/>
        <w:rPr>
          <w:b/>
          <w:i/>
          <w:lang w:eastAsia="zh-CN"/>
        </w:rPr>
      </w:pPr>
      <m:oMathPara>
        <m:oMath>
          <m:sSubSup>
            <m:sSubSupPr>
              <m:ctrlPr>
                <w:rPr>
                  <w:rFonts w:ascii="Cambria Math" w:hAnsi="Cambria Math"/>
                  <w:b/>
                  <w:i/>
                  <w:lang w:eastAsia="zh-CN"/>
                </w:rPr>
              </m:ctrlPr>
            </m:sSubSupPr>
            <m:e>
              <m:r>
                <m:rPr>
                  <m:sty m:val="bi"/>
                </m:rPr>
                <w:rPr>
                  <w:rFonts w:ascii="Cambria Math" w:hAnsi="Cambria Math"/>
                  <w:lang w:eastAsia="zh-CN"/>
                </w:rPr>
                <m:t>P</m:t>
              </m:r>
            </m:e>
            <m:sub>
              <m:r>
                <m:rPr>
                  <m:sty m:val="b"/>
                </m:rPr>
                <w:rPr>
                  <w:rFonts w:ascii="Cambria Math" w:hAnsi="Cambria Math"/>
                  <w:lang w:eastAsia="zh-CN"/>
                </w:rPr>
                <m:t>rsvp_TX</m:t>
              </m:r>
            </m:sub>
            <m:sup>
              <m:r>
                <m:rPr>
                  <m:sty m:val="bi"/>
                </m:rPr>
                <w:rPr>
                  <w:rFonts w:ascii="Cambria Math" w:hAnsi="Cambria Math"/>
                  <w:lang w:eastAsia="zh-CN"/>
                </w:rPr>
                <m:t>'</m:t>
              </m:r>
            </m:sup>
          </m:sSubSup>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N</m:t>
              </m:r>
            </m:num>
            <m:den>
              <m:r>
                <m:rPr>
                  <m:sty m:val="bi"/>
                </m:rPr>
                <w:rPr>
                  <w:rFonts w:ascii="Cambria Math" w:hAnsi="Cambria Math"/>
                  <w:lang w:eastAsia="zh-CN"/>
                </w:rPr>
                <m:t>P</m:t>
              </m:r>
            </m:den>
          </m:f>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P</m:t>
              </m:r>
            </m:e>
            <m:sub>
              <m:r>
                <m:rPr>
                  <m:sty m:val="b"/>
                </m:rPr>
                <w:rPr>
                  <w:rFonts w:ascii="Cambria Math" w:hAnsi="Cambria Math"/>
                  <w:lang w:eastAsia="zh-CN"/>
                </w:rPr>
                <m:t>rsvp_TX</m:t>
              </m:r>
            </m:sub>
          </m:sSub>
        </m:oMath>
      </m:oMathPara>
    </w:p>
    <w:p w14:paraId="4CECD283" w14:textId="371608B8" w:rsidR="00DF7422" w:rsidRPr="005B6E63" w:rsidRDefault="00DF7422" w:rsidP="00961B4B">
      <w:pPr>
        <w:pStyle w:val="3GPPText"/>
        <w:rPr>
          <w:b/>
          <w:i/>
          <w:lang w:eastAsia="zh-CN"/>
        </w:rPr>
      </w:pPr>
      <w:r w:rsidRPr="005B6E63">
        <w:rPr>
          <w:b/>
          <w:i/>
          <w:lang w:eastAsia="zh-CN"/>
        </w:rPr>
        <w:t xml:space="preserve">where </w:t>
      </w:r>
      <m:oMath>
        <m:r>
          <m:rPr>
            <m:sty m:val="bi"/>
          </m:rPr>
          <w:rPr>
            <w:rFonts w:ascii="Cambria Math" w:hAnsi="Cambria Math"/>
            <w:lang w:eastAsia="zh-CN"/>
          </w:rPr>
          <m:t>P</m:t>
        </m:r>
      </m:oMath>
      <w:r w:rsidRPr="005B6E63">
        <w:rPr>
          <w:b/>
          <w:i/>
          <w:lang w:eastAsia="zh-CN"/>
        </w:rPr>
        <w:t xml:space="preserve"> is the period of</w:t>
      </w:r>
      <w:r>
        <w:rPr>
          <w:b/>
          <w:i/>
          <w:lang w:eastAsia="zh-CN"/>
        </w:rPr>
        <w:t xml:space="preserve"> configured DL-UL pattern(s) </w:t>
      </w:r>
      <w:r w:rsidRPr="005B6E63">
        <w:rPr>
          <w:b/>
          <w:i/>
          <w:lang w:eastAsia="zh-CN"/>
        </w:rPr>
        <w:t xml:space="preserve">in NR Uu </w:t>
      </w:r>
      <w:r>
        <w:rPr>
          <w:b/>
          <w:i/>
          <w:lang w:eastAsia="zh-CN"/>
        </w:rPr>
        <w:t xml:space="preserve">, </w:t>
      </w:r>
      <m:oMath>
        <m:r>
          <m:rPr>
            <m:sty m:val="bi"/>
          </m:rPr>
          <w:rPr>
            <w:rFonts w:ascii="Cambria Math" w:hAnsi="Cambria Math"/>
            <w:lang w:eastAsia="zh-CN"/>
          </w:rPr>
          <m:t>N</m:t>
        </m:r>
      </m:oMath>
      <w:r w:rsidRPr="005B6E63">
        <w:rPr>
          <w:b/>
          <w:i/>
          <w:lang w:eastAsia="zh-CN"/>
        </w:rPr>
        <w:t xml:space="preserve"> is the total number of slots that can be</w:t>
      </w:r>
      <w:r>
        <w:rPr>
          <w:b/>
          <w:i/>
          <w:lang w:eastAsia="zh-CN"/>
        </w:rPr>
        <w:t xml:space="preserve"> used for SL transmission in</w:t>
      </w:r>
      <w:r w:rsidRPr="005B6E63">
        <w:rPr>
          <w:b/>
          <w:i/>
          <w:lang w:eastAsia="zh-CN"/>
        </w:rPr>
        <w:t xml:space="preserve"> period </w:t>
      </w:r>
      <m:oMath>
        <m:r>
          <m:rPr>
            <m:sty m:val="bi"/>
          </m:rPr>
          <w:rPr>
            <w:rFonts w:ascii="Cambria Math" w:hAnsi="Cambria Math"/>
            <w:lang w:eastAsia="zh-CN"/>
          </w:rPr>
          <m:t>P</m:t>
        </m:r>
      </m:oMath>
      <w:r>
        <w:rPr>
          <w:b/>
          <w:i/>
          <w:lang w:eastAsia="zh-CN"/>
        </w:rPr>
        <w:t xml:space="preserve">, and </w:t>
      </w:r>
      <m:oMath>
        <m:sSub>
          <m:sSubPr>
            <m:ctrlPr>
              <w:rPr>
                <w:rFonts w:ascii="Cambria Math" w:hAnsi="Cambria Math"/>
                <w:b/>
                <w:i/>
                <w:lang w:eastAsia="zh-CN"/>
              </w:rPr>
            </m:ctrlPr>
          </m:sSubPr>
          <m:e>
            <m:r>
              <m:rPr>
                <m:sty m:val="bi"/>
              </m:rPr>
              <w:rPr>
                <w:rFonts w:ascii="Cambria Math" w:hAnsi="Cambria Math"/>
                <w:lang w:eastAsia="zh-CN"/>
              </w:rPr>
              <m:t>P</m:t>
            </m:r>
          </m:e>
          <m:sub>
            <m:r>
              <m:rPr>
                <m:sty m:val="b"/>
              </m:rPr>
              <w:rPr>
                <w:rFonts w:ascii="Cambria Math" w:hAnsi="Cambria Math"/>
                <w:lang w:eastAsia="zh-CN"/>
              </w:rPr>
              <m:t>rsvp_TX</m:t>
            </m:r>
          </m:sub>
        </m:sSub>
      </m:oMath>
      <w:r>
        <w:rPr>
          <w:rFonts w:hint="eastAsia"/>
          <w:b/>
          <w:i/>
          <w:lang w:eastAsia="zh-CN"/>
        </w:rPr>
        <w:t xml:space="preserve"> denotes the reservation </w:t>
      </w:r>
      <w:r>
        <w:rPr>
          <w:b/>
          <w:i/>
          <w:lang w:eastAsia="zh-CN"/>
        </w:rPr>
        <w:t>interval.</w:t>
      </w:r>
    </w:p>
    <w:p w14:paraId="020DF54D" w14:textId="1D661F0E" w:rsidR="00961B4B" w:rsidRPr="005B6E63" w:rsidRDefault="00961B4B" w:rsidP="00961B4B">
      <w:pPr>
        <w:pStyle w:val="3GPPText"/>
        <w:rPr>
          <w:b/>
          <w:i/>
          <w:szCs w:val="22"/>
          <w:lang w:eastAsia="zh-CN"/>
        </w:rPr>
      </w:pPr>
      <w:r w:rsidRPr="005B6E63">
        <w:rPr>
          <w:b/>
          <w:i/>
          <w:szCs w:val="22"/>
          <w:lang w:eastAsia="zh-CN"/>
        </w:rPr>
        <w:t>Proposal</w:t>
      </w:r>
      <w:r w:rsidR="00DF7422">
        <w:rPr>
          <w:b/>
          <w:i/>
          <w:szCs w:val="22"/>
          <w:lang w:eastAsia="zh-CN"/>
        </w:rPr>
        <w:t xml:space="preserve"> 12</w:t>
      </w:r>
      <w:r w:rsidRPr="005B6E63">
        <w:rPr>
          <w:b/>
          <w:i/>
          <w:szCs w:val="22"/>
          <w:lang w:eastAsia="zh-CN"/>
        </w:rPr>
        <w:t xml:space="preserve">: </w:t>
      </w:r>
      <w:r>
        <w:rPr>
          <w:b/>
          <w:i/>
          <w:szCs w:val="22"/>
          <w:lang w:eastAsia="zh-CN"/>
        </w:rPr>
        <w:t>R</w:t>
      </w:r>
      <w:r w:rsidRPr="005B6E63">
        <w:rPr>
          <w:b/>
          <w:i/>
          <w:szCs w:val="22"/>
        </w:rPr>
        <w:t xml:space="preserve">esource identification </w:t>
      </w:r>
      <w:r>
        <w:rPr>
          <w:b/>
          <w:i/>
          <w:szCs w:val="22"/>
        </w:rPr>
        <w:t xml:space="preserve">procedure should consider the case where </w:t>
      </w:r>
      <m:oMath>
        <m:sSub>
          <m:sSubPr>
            <m:ctrlPr>
              <w:rPr>
                <w:rFonts w:ascii="Cambria Math" w:hAnsi="Cambria Math"/>
                <w:b/>
                <w:i/>
                <w:szCs w:val="22"/>
              </w:rPr>
            </m:ctrlPr>
          </m:sSubPr>
          <m:e>
            <m:r>
              <m:rPr>
                <m:sty m:val="bi"/>
              </m:rPr>
              <w:rPr>
                <w:rFonts w:ascii="Cambria Math" w:hAnsi="Cambria Math"/>
                <w:szCs w:val="22"/>
              </w:rPr>
              <m:t>P</m:t>
            </m:r>
          </m:e>
          <m:sub>
            <m:r>
              <m:rPr>
                <m:nor/>
              </m:rPr>
              <w:rPr>
                <w:b/>
                <w:i/>
                <w:szCs w:val="22"/>
              </w:rPr>
              <m:t>rsvp_TX</m:t>
            </m:r>
          </m:sub>
        </m:sSub>
      </m:oMath>
      <w:r w:rsidRPr="00E82646">
        <w:rPr>
          <w:b/>
          <w:i/>
          <w:szCs w:val="22"/>
        </w:rPr>
        <w:t xml:space="preserve"> is not provided</w:t>
      </w:r>
      <w:r>
        <w:rPr>
          <w:b/>
          <w:i/>
          <w:szCs w:val="22"/>
        </w:rPr>
        <w:t>.</w:t>
      </w:r>
    </w:p>
    <w:p w14:paraId="486B7905" w14:textId="77777777" w:rsidR="009B37C1" w:rsidRPr="005B6E63" w:rsidRDefault="009B37C1" w:rsidP="009B37C1">
      <w:pPr>
        <w:pStyle w:val="3GPPText"/>
        <w:rPr>
          <w:lang w:eastAsia="zh-CN"/>
        </w:rPr>
      </w:pPr>
      <w:r w:rsidRPr="005B6E63">
        <w:rPr>
          <w:szCs w:val="22"/>
          <w:lang w:eastAsia="zh-CN"/>
        </w:rPr>
        <w:t xml:space="preserve">The following TP for TS 38.214 </w:t>
      </w:r>
      <w:r w:rsidRPr="00F325E5">
        <w:rPr>
          <w:szCs w:val="22"/>
          <w:lang w:eastAsia="zh-CN"/>
        </w:rPr>
        <w:fldChar w:fldCharType="begin"/>
      </w:r>
      <w:r w:rsidRPr="00F325E5">
        <w:rPr>
          <w:szCs w:val="22"/>
          <w:lang w:eastAsia="zh-CN"/>
        </w:rPr>
        <w:instrText xml:space="preserve"> REF _Ref32308097 \r \h </w:instrText>
      </w:r>
      <w:r w:rsidRPr="00F325E5">
        <w:rPr>
          <w:lang w:eastAsia="zh-CN"/>
        </w:rPr>
        <w:instrText xml:space="preserve"> \* MERGEFORMAT </w:instrText>
      </w:r>
      <w:r w:rsidRPr="00F325E5">
        <w:rPr>
          <w:szCs w:val="22"/>
          <w:lang w:eastAsia="zh-CN"/>
        </w:rPr>
      </w:r>
      <w:r w:rsidRPr="00F325E5">
        <w:rPr>
          <w:szCs w:val="22"/>
          <w:lang w:eastAsia="zh-CN"/>
        </w:rPr>
        <w:fldChar w:fldCharType="separate"/>
      </w:r>
      <w:r w:rsidRPr="00F325E5">
        <w:rPr>
          <w:szCs w:val="22"/>
          <w:lang w:eastAsia="zh-CN"/>
        </w:rPr>
        <w:t>[8]</w:t>
      </w:r>
      <w:r w:rsidRPr="00F325E5">
        <w:rPr>
          <w:szCs w:val="22"/>
          <w:lang w:eastAsia="zh-CN"/>
        </w:rPr>
        <w:fldChar w:fldCharType="end"/>
      </w:r>
      <w:r w:rsidRPr="005B6E63">
        <w:rPr>
          <w:szCs w:val="22"/>
          <w:lang w:eastAsia="zh-CN"/>
        </w:rPr>
        <w:t xml:space="preserve"> is provided:</w:t>
      </w:r>
    </w:p>
    <w:p w14:paraId="5E0EA0C9" w14:textId="77777777" w:rsidR="009B37C1" w:rsidRPr="005B6E63" w:rsidRDefault="009B37C1" w:rsidP="009B37C1">
      <w:pPr>
        <w:jc w:val="center"/>
        <w:rPr>
          <w:rFonts w:cs="Times New Roman"/>
          <w:color w:val="FF0000"/>
          <w:lang w:eastAsia="zh-CN"/>
        </w:rPr>
      </w:pPr>
      <w:r w:rsidRPr="005B6E63">
        <w:rPr>
          <w:rFonts w:cs="Times New Roman"/>
          <w:color w:val="FF0000"/>
          <w:lang w:eastAsia="zh-CN"/>
        </w:rPr>
        <w:t>----------------------------------------------------Begin text proposal for 38.214----------------------------------------------------</w:t>
      </w:r>
    </w:p>
    <w:p w14:paraId="723B3567" w14:textId="77777777" w:rsidR="009B37C1" w:rsidRPr="005B6E63" w:rsidRDefault="009B37C1" w:rsidP="009B37C1">
      <w:pPr>
        <w:overflowPunct w:val="0"/>
        <w:snapToGrid/>
        <w:spacing w:before="120"/>
        <w:textAlignment w:val="baseline"/>
        <w:rPr>
          <w:rFonts w:eastAsia="宋体" w:cs="Times New Roman"/>
        </w:rPr>
      </w:pPr>
      <w:r w:rsidRPr="005B6E63">
        <w:rPr>
          <w:rFonts w:eastAsia="宋体" w:cs="Times New Roman"/>
        </w:rPr>
        <w:t>8.1.4</w:t>
      </w:r>
      <w:r w:rsidRPr="005B6E63">
        <w:rPr>
          <w:rFonts w:eastAsia="宋体" w:cs="Times New Roman"/>
        </w:rPr>
        <w:tab/>
        <w:t>UE procedure for determining the subset of resources to be reported to higher layers in PSSCH resource selection in sidelink resource allocation mode 2</w:t>
      </w:r>
    </w:p>
    <w:p w14:paraId="647CB052" w14:textId="77777777" w:rsidR="009B37C1" w:rsidRPr="00294A2A" w:rsidRDefault="009B37C1" w:rsidP="009B37C1">
      <w:pPr>
        <w:jc w:val="center"/>
        <w:rPr>
          <w:rFonts w:cs="Times New Roman"/>
          <w:noProof/>
          <w:color w:val="FF0000"/>
        </w:rPr>
      </w:pPr>
      <w:r w:rsidRPr="00294A2A">
        <w:rPr>
          <w:rFonts w:cs="Times New Roman"/>
          <w:noProof/>
          <w:color w:val="FF0000"/>
        </w:rPr>
        <w:t>&lt;Unchanged parts omitted&gt;</w:t>
      </w:r>
    </w:p>
    <w:p w14:paraId="1E851607" w14:textId="77777777" w:rsidR="009B37C1" w:rsidRPr="00294A2A" w:rsidRDefault="009B37C1" w:rsidP="009B37C1">
      <w:pPr>
        <w:pStyle w:val="B1"/>
        <w:ind w:leftChars="129"/>
        <w:rPr>
          <w:rFonts w:eastAsia="Malgun Gothic"/>
          <w:sz w:val="22"/>
          <w:szCs w:val="22"/>
          <w:lang w:eastAsia="ko-KR"/>
        </w:rPr>
      </w:pPr>
      <w:r w:rsidRPr="00294A2A">
        <w:rPr>
          <w:rFonts w:eastAsia="Malgun Gothic"/>
          <w:sz w:val="22"/>
          <w:szCs w:val="22"/>
          <w:lang w:val="en-US" w:eastAsia="ko-KR"/>
        </w:rPr>
        <w:t>6</w:t>
      </w:r>
      <w:r w:rsidRPr="00294A2A">
        <w:rPr>
          <w:rFonts w:eastAsia="Malgun Gothic"/>
          <w:sz w:val="22"/>
          <w:szCs w:val="22"/>
          <w:lang w:eastAsia="ko-KR"/>
        </w:rPr>
        <w:t>)</w:t>
      </w:r>
      <w:r w:rsidRPr="00294A2A">
        <w:rPr>
          <w:rFonts w:eastAsia="Malgun Gothic"/>
          <w:sz w:val="22"/>
          <w:szCs w:val="22"/>
          <w:lang w:eastAsia="ko-KR"/>
        </w:rPr>
        <w:tab/>
        <w:t xml:space="preserve">The UE shall exclude any candidate single-slot resource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m:rPr>
                <m:nor/>
              </m:rPr>
              <w:rPr>
                <w:sz w:val="22"/>
                <w:szCs w:val="22"/>
                <w:lang w:eastAsia="en-GB"/>
              </w:rPr>
              <m:t>x,y</m:t>
            </m:r>
            <m:ctrlPr>
              <w:rPr>
                <w:rFonts w:ascii="Cambria Math" w:hAnsi="Cambria Math"/>
                <w:sz w:val="22"/>
                <w:szCs w:val="22"/>
                <w:lang w:eastAsia="en-GB"/>
              </w:rPr>
            </m:ctrlPr>
          </m:sub>
        </m:sSub>
      </m:oMath>
      <w:r w:rsidRPr="00294A2A">
        <w:rPr>
          <w:rFonts w:eastAsia="Malgun Gothic"/>
          <w:sz w:val="22"/>
          <w:szCs w:val="22"/>
          <w:lang w:eastAsia="ko-KR"/>
        </w:rPr>
        <w:t xml:space="preserve"> from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294A2A">
        <w:rPr>
          <w:rFonts w:eastAsia="Malgun Gothic"/>
          <w:sz w:val="22"/>
          <w:szCs w:val="22"/>
          <w:lang w:eastAsia="ko-KR"/>
        </w:rPr>
        <w:t xml:space="preserve"> if it meets all the following conditions:</w:t>
      </w:r>
    </w:p>
    <w:p w14:paraId="72AAD505" w14:textId="77777777" w:rsidR="009B37C1" w:rsidRPr="00663115" w:rsidRDefault="009B37C1" w:rsidP="009B37C1">
      <w:pPr>
        <w:jc w:val="center"/>
        <w:rPr>
          <w:rFonts w:cs="Times New Roman"/>
          <w:noProof/>
          <w:color w:val="FF0000"/>
        </w:rPr>
      </w:pPr>
      <w:r w:rsidRPr="00663115">
        <w:rPr>
          <w:rFonts w:cs="Times New Roman"/>
          <w:noProof/>
          <w:color w:val="FF0000"/>
        </w:rPr>
        <w:t>&lt;Unchanged parts omitted&gt;</w:t>
      </w:r>
    </w:p>
    <w:p w14:paraId="1EBB0FCA" w14:textId="6726DC42" w:rsidR="009B37C1" w:rsidRPr="00663115" w:rsidRDefault="009B37C1" w:rsidP="009B37C1">
      <w:pPr>
        <w:pStyle w:val="B2"/>
        <w:rPr>
          <w:rFonts w:eastAsia="Malgun Gothic"/>
          <w:sz w:val="22"/>
          <w:szCs w:val="22"/>
          <w:lang w:eastAsia="ko-KR"/>
        </w:rPr>
      </w:pPr>
      <w:r w:rsidRPr="00663115">
        <w:rPr>
          <w:rFonts w:eastAsia="Malgun Gothic"/>
          <w:sz w:val="22"/>
          <w:szCs w:val="22"/>
          <w:lang w:eastAsia="ko-KR"/>
        </w:rPr>
        <w:t>c)</w:t>
      </w:r>
      <w:r w:rsidRPr="00663115">
        <w:rPr>
          <w:rFonts w:eastAsia="Malgun Gothic"/>
          <w:sz w:val="22"/>
          <w:szCs w:val="22"/>
          <w:lang w:eastAsia="ko-KR"/>
        </w:rPr>
        <w:tab/>
        <w:t xml:space="preserve">the SCI format received in slot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m</m:t>
            </m:r>
          </m:sub>
          <m:sup>
            <m:r>
              <w:rPr>
                <w:rFonts w:ascii="Cambria Math" w:hAnsi="Cambria Math"/>
                <w:sz w:val="22"/>
                <w:szCs w:val="22"/>
                <w:lang w:eastAsia="en-GB"/>
              </w:rPr>
              <m:t>SL</m:t>
            </m:r>
          </m:sup>
        </m:sSubSup>
      </m:oMath>
      <w:r w:rsidRPr="00663115">
        <w:rPr>
          <w:rFonts w:eastAsia="Malgun Gothic"/>
          <w:sz w:val="22"/>
          <w:szCs w:val="22"/>
          <w:lang w:eastAsia="ko-KR"/>
        </w:rPr>
        <w:t xml:space="preserve">or </w:t>
      </w:r>
      <w:r w:rsidRPr="00663115">
        <w:rPr>
          <w:rFonts w:eastAsia="Malgun Gothic" w:hint="eastAsia"/>
          <w:sz w:val="22"/>
          <w:szCs w:val="22"/>
          <w:lang w:eastAsia="ko-KR"/>
        </w:rPr>
        <w:t>the same SCI format which</w:t>
      </w:r>
      <w:r w:rsidRPr="00663115">
        <w:rPr>
          <w:rFonts w:eastAsia="Malgun Gothic"/>
          <w:sz w:val="22"/>
          <w:szCs w:val="22"/>
          <w:lang w:eastAsia="ko-KR"/>
        </w:rPr>
        <w:t xml:space="preserve">, if and only if the "Resource reservation period" field is present in the received SCI format 0-1, </w:t>
      </w:r>
      <w:r w:rsidRPr="00663115">
        <w:rPr>
          <w:rFonts w:eastAsia="Malgun Gothic" w:hint="eastAsia"/>
          <w:sz w:val="22"/>
          <w:szCs w:val="22"/>
          <w:lang w:eastAsia="ko-KR"/>
        </w:rPr>
        <w:t>is assumed to be received in slot</w:t>
      </w:r>
      <w:r w:rsidRPr="00663115">
        <w:rPr>
          <w:rFonts w:eastAsia="Malgun Gothic"/>
          <w:sz w:val="22"/>
          <w:szCs w:val="22"/>
          <w:lang w:eastAsia="ko-KR"/>
        </w:rPr>
        <w:t>(s)</w:t>
      </w:r>
      <w:r w:rsidRPr="00663115">
        <w:rPr>
          <w:rFonts w:eastAsia="Malgun Gothic" w:hint="eastAsia"/>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m+q</m:t>
            </m:r>
            <m:r>
              <m:rPr>
                <m:sty m:val="p"/>
              </m:rP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sub>
          <m:sup>
            <m:r>
              <w:rPr>
                <w:rFonts w:ascii="Cambria Math" w:hAnsi="Cambria Math"/>
                <w:sz w:val="22"/>
                <w:szCs w:val="22"/>
                <w:lang w:eastAsia="en-GB"/>
              </w:rPr>
              <m:t>SL</m:t>
            </m:r>
          </m:sup>
        </m:sSubSup>
      </m:oMath>
      <w:r w:rsidRPr="00663115">
        <w:rPr>
          <w:rFonts w:eastAsia="Malgun Gothic" w:hint="eastAsia"/>
          <w:sz w:val="22"/>
          <w:szCs w:val="22"/>
          <w:lang w:eastAsia="ko-KR"/>
        </w:rPr>
        <w:t xml:space="preserve"> determine</w:t>
      </w:r>
      <w:r w:rsidRPr="00663115">
        <w:rPr>
          <w:rFonts w:eastAsia="Malgun Gothic"/>
          <w:sz w:val="22"/>
          <w:szCs w:val="22"/>
          <w:lang w:eastAsia="ko-KR"/>
        </w:rPr>
        <w:t>s</w:t>
      </w:r>
      <w:r w:rsidRPr="00663115">
        <w:rPr>
          <w:rFonts w:eastAsia="Malgun Gothic" w:hint="eastAsia"/>
          <w:sz w:val="22"/>
          <w:szCs w:val="22"/>
          <w:lang w:eastAsia="ko-KR"/>
        </w:rPr>
        <w:t xml:space="preserve"> according to </w:t>
      </w:r>
      <w:r w:rsidR="00C555C4">
        <w:rPr>
          <w:rFonts w:eastAsia="Malgun Gothic"/>
          <w:sz w:val="22"/>
          <w:szCs w:val="22"/>
          <w:lang w:eastAsia="ko-KR"/>
        </w:rPr>
        <w:t xml:space="preserve">clause [TBD] in [6, TS 38.213] </w:t>
      </w:r>
      <w:r w:rsidRPr="00663115">
        <w:rPr>
          <w:rFonts w:eastAsia="Malgun Gothic"/>
          <w:sz w:val="22"/>
          <w:szCs w:val="22"/>
          <w:lang w:eastAsia="ko-KR"/>
        </w:rPr>
        <w:t>the set of resource blocks and slots which</w:t>
      </w:r>
      <w:r w:rsidRPr="00663115">
        <w:rPr>
          <w:rFonts w:eastAsia="Malgun Gothic" w:hint="eastAsia"/>
          <w:sz w:val="22"/>
          <w:szCs w:val="22"/>
          <w:lang w:eastAsia="ko-KR"/>
        </w:rPr>
        <w:t xml:space="preserve"> overlaps with</w:t>
      </w:r>
      <w:ins w:id="39" w:author="Spreadtrum communications" w:date="2020-04-10T17:34:00Z">
        <w:r w:rsidRPr="00663115">
          <w:rPr>
            <w:rFonts w:eastAsia="Malgun Gothic"/>
            <w:sz w:val="22"/>
            <w:szCs w:val="22"/>
            <w:lang w:eastAsia="ko-KR"/>
          </w:rPr>
          <w:t xml:space="preserve">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R</m:t>
              </m:r>
            </m:e>
            <m:sub>
              <m:r>
                <w:rPr>
                  <w:rFonts w:ascii="Cambria Math" w:eastAsiaTheme="minorEastAsia" w:hAnsi="Cambria Math"/>
                  <w:sz w:val="22"/>
                  <w:szCs w:val="22"/>
                  <w:lang w:val="en-US" w:eastAsia="ja-JP"/>
                </w:rPr>
                <m:t>x</m:t>
              </m:r>
              <m:r>
                <m:rPr>
                  <m:sty m:val="p"/>
                </m:rPr>
                <w:rPr>
                  <w:rFonts w:ascii="Cambria Math" w:eastAsiaTheme="minorEastAsia" w:hAnsi="Cambria Math"/>
                  <w:sz w:val="22"/>
                  <w:szCs w:val="22"/>
                  <w:lang w:val="en-US" w:eastAsia="ja-JP"/>
                </w:rPr>
                <m:t>,</m:t>
              </m:r>
              <m:r>
                <w:rPr>
                  <w:rFonts w:ascii="Cambria Math" w:eastAsiaTheme="minorEastAsia" w:hAnsi="Cambria Math"/>
                  <w:sz w:val="22"/>
                  <w:szCs w:val="22"/>
                  <w:lang w:val="en-US" w:eastAsia="ja-JP"/>
                </w:rPr>
                <m:t>y</m:t>
              </m:r>
            </m:sub>
          </m:sSub>
        </m:oMath>
        <w:r w:rsidRPr="00663115">
          <w:rPr>
            <w:rFonts w:eastAsiaTheme="minorEastAsia"/>
            <w:sz w:val="22"/>
            <w:szCs w:val="22"/>
            <w:lang w:val="en-US" w:eastAsia="ja-JP"/>
          </w:rPr>
          <w:t xml:space="preserve"> if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P</m:t>
              </m:r>
            </m:e>
            <m:sub>
              <m:r>
                <m:rPr>
                  <m:nor/>
                </m:rPr>
                <w:rPr>
                  <w:rFonts w:eastAsiaTheme="minorEastAsia"/>
                  <w:sz w:val="22"/>
                  <w:szCs w:val="22"/>
                  <w:lang w:val="en-US" w:eastAsia="ja-JP"/>
                </w:rPr>
                <m:t>rsvp_TX</m:t>
              </m:r>
            </m:sub>
          </m:sSub>
        </m:oMath>
        <w:r w:rsidRPr="00663115">
          <w:rPr>
            <w:rFonts w:eastAsiaTheme="minorEastAsia"/>
            <w:sz w:val="22"/>
            <w:szCs w:val="22"/>
            <w:lang w:val="en-US" w:eastAsia="ja-JP"/>
          </w:rPr>
          <w:t xml:space="preserve"> is not provided or</w:t>
        </w:r>
      </w:ins>
      <w:r w:rsidRPr="00663115">
        <w:rPr>
          <w:rFonts w:eastAsia="Malgun Gothic" w:hint="eastAsia"/>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w:rPr>
                <w:rFonts w:ascii="Cambria Math" w:hAnsi="Cambria Math"/>
                <w:sz w:val="22"/>
                <w:szCs w:val="22"/>
                <w:lang w:eastAsia="en-GB"/>
              </w:rPr>
              <m:t>x,y+j×</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rsvp_TX</m:t>
                </m:r>
              </m:sub>
              <m:sup>
                <m:r>
                  <w:rPr>
                    <w:rFonts w:ascii="Cambria Math" w:hAnsi="Cambria Math"/>
                    <w:sz w:val="22"/>
                    <w:szCs w:val="22"/>
                    <w:lang w:eastAsia="en-GB"/>
                  </w:rPr>
                  <m:t>'</m:t>
                </m:r>
              </m:sup>
            </m:sSubSup>
          </m:sub>
        </m:sSub>
      </m:oMath>
      <w:r w:rsidRPr="00663115">
        <w:rPr>
          <w:rFonts w:eastAsia="Malgun Gothic" w:hint="eastAsia"/>
          <w:sz w:val="22"/>
          <w:szCs w:val="22"/>
          <w:lang w:eastAsia="ko-KR"/>
        </w:rPr>
        <w:t xml:space="preserve"> </w:t>
      </w:r>
      <w:ins w:id="40" w:author="Spreadtrum communications" w:date="2020-04-10T17:35:00Z">
        <w:r w:rsidRPr="00663115">
          <w:rPr>
            <w:rFonts w:eastAsia="Malgun Gothic"/>
            <w:sz w:val="22"/>
            <w:szCs w:val="22"/>
            <w:lang w:eastAsia="ko-KR"/>
          </w:rPr>
          <w:t>if</w:t>
        </w:r>
        <w:r w:rsidRPr="00663115">
          <w:rPr>
            <w:rFonts w:eastAsiaTheme="minorEastAsia"/>
            <w:sz w:val="22"/>
            <w:szCs w:val="22"/>
            <w:lang w:val="en-US" w:eastAsia="ja-JP"/>
          </w:rPr>
          <w:t xml:space="preserve"> </w:t>
        </w:r>
        <m:oMath>
          <m:sSub>
            <m:sSubPr>
              <m:ctrlPr>
                <w:rPr>
                  <w:rFonts w:ascii="Cambria Math" w:eastAsiaTheme="minorEastAsia" w:hAnsi="Cambria Math"/>
                  <w:sz w:val="22"/>
                  <w:szCs w:val="22"/>
                  <w:lang w:val="en-US" w:eastAsia="ja-JP"/>
                </w:rPr>
              </m:ctrlPr>
            </m:sSubPr>
            <m:e>
              <m:r>
                <w:rPr>
                  <w:rFonts w:ascii="Cambria Math" w:eastAsiaTheme="minorEastAsia" w:hAnsi="Cambria Math"/>
                  <w:sz w:val="22"/>
                  <w:szCs w:val="22"/>
                  <w:lang w:val="en-US" w:eastAsia="ja-JP"/>
                </w:rPr>
                <m:t>P</m:t>
              </m:r>
            </m:e>
            <m:sub>
              <m:r>
                <m:rPr>
                  <m:nor/>
                </m:rPr>
                <w:rPr>
                  <w:rFonts w:eastAsiaTheme="minorEastAsia"/>
                  <w:sz w:val="22"/>
                  <w:szCs w:val="22"/>
                  <w:lang w:val="en-US" w:eastAsia="ja-JP"/>
                </w:rPr>
                <m:t>rsvp_TX</m:t>
              </m:r>
            </m:sub>
          </m:sSub>
        </m:oMath>
        <w:r w:rsidRPr="00663115">
          <w:rPr>
            <w:rFonts w:eastAsiaTheme="minorEastAsia"/>
            <w:sz w:val="22"/>
            <w:szCs w:val="22"/>
            <w:lang w:val="en-US" w:eastAsia="ja-JP"/>
          </w:rPr>
          <w:t xml:space="preserve"> is provided</w:t>
        </w:r>
        <w:r w:rsidRPr="00663115">
          <w:rPr>
            <w:rFonts w:eastAsiaTheme="minorEastAsia"/>
            <w:sz w:val="22"/>
            <w:szCs w:val="22"/>
            <w:lang w:val="en-US" w:eastAsia="zh-CN"/>
          </w:rPr>
          <w:t xml:space="preserve">, </w:t>
        </w:r>
      </w:ins>
      <w:r w:rsidRPr="00663115">
        <w:rPr>
          <w:rFonts w:eastAsia="Malgun Gothic" w:hint="eastAsia"/>
          <w:sz w:val="22"/>
          <w:szCs w:val="22"/>
          <w:lang w:eastAsia="ko-KR"/>
        </w:rPr>
        <w:t>for</w:t>
      </w:r>
      <w:r w:rsidRPr="00663115">
        <w:rPr>
          <w:rFonts w:eastAsia="Malgun Gothic"/>
          <w:sz w:val="22"/>
          <w:szCs w:val="22"/>
          <w:lang w:eastAsia="ko-KR"/>
        </w:rPr>
        <w:t xml:space="preserve"> </w:t>
      </w:r>
      <w:r w:rsidRPr="00663115">
        <w:rPr>
          <w:rFonts w:eastAsia="Malgun Gothic" w:hint="eastAsia"/>
          <w:i/>
          <w:sz w:val="22"/>
          <w:szCs w:val="22"/>
          <w:lang w:eastAsia="ko-KR"/>
        </w:rPr>
        <w:t>q</w:t>
      </w:r>
      <w:r w:rsidRPr="00663115">
        <w:rPr>
          <w:rFonts w:eastAsia="Malgun Gothic" w:hint="eastAsia"/>
          <w:sz w:val="22"/>
          <w:szCs w:val="22"/>
          <w:lang w:eastAsia="ko-KR"/>
        </w:rPr>
        <w:t xml:space="preserve">=1, 2, </w:t>
      </w:r>
      <w:r w:rsidRPr="00663115">
        <w:rPr>
          <w:rFonts w:eastAsia="Malgun Gothic"/>
          <w:sz w:val="22"/>
          <w:szCs w:val="22"/>
          <w:lang w:eastAsia="ko-KR"/>
        </w:rPr>
        <w:t>…</w:t>
      </w:r>
      <w:r w:rsidRPr="00663115">
        <w:rPr>
          <w:rFonts w:eastAsia="Malgun Gothic" w:hint="eastAsia"/>
          <w:sz w:val="22"/>
          <w:szCs w:val="22"/>
          <w:lang w:eastAsia="ko-KR"/>
        </w:rPr>
        <w:t xml:space="preserve">, </w:t>
      </w:r>
      <w:r w:rsidRPr="00663115">
        <w:rPr>
          <w:rFonts w:eastAsia="Malgun Gothic" w:hint="eastAsia"/>
          <w:i/>
          <w:sz w:val="22"/>
          <w:szCs w:val="22"/>
          <w:lang w:eastAsia="ko-KR"/>
        </w:rPr>
        <w:t>Q</w:t>
      </w:r>
      <w:r w:rsidRPr="00663115">
        <w:rPr>
          <w:rFonts w:eastAsia="Malgun Gothic" w:hint="eastAsia"/>
          <w:sz w:val="22"/>
          <w:szCs w:val="22"/>
          <w:lang w:eastAsia="ko-KR"/>
        </w:rPr>
        <w:t xml:space="preserve"> and </w:t>
      </w:r>
      <w:r w:rsidRPr="00663115">
        <w:rPr>
          <w:rFonts w:eastAsia="Malgun Gothic" w:hint="eastAsia"/>
          <w:i/>
          <w:sz w:val="22"/>
          <w:szCs w:val="22"/>
          <w:lang w:eastAsia="ko-KR"/>
        </w:rPr>
        <w:t>j=</w:t>
      </w:r>
      <w:r w:rsidRPr="00663115">
        <w:rPr>
          <w:rFonts w:eastAsia="Malgun Gothic" w:hint="eastAsia"/>
          <w:sz w:val="22"/>
          <w:szCs w:val="22"/>
          <w:lang w:eastAsia="ko-KR"/>
        </w:rPr>
        <w:t xml:space="preserve">0, 1, </w:t>
      </w:r>
      <w:r w:rsidRPr="00663115">
        <w:rPr>
          <w:rFonts w:eastAsia="Malgun Gothic"/>
          <w:sz w:val="22"/>
          <w:szCs w:val="22"/>
          <w:lang w:eastAsia="ko-KR"/>
        </w:rPr>
        <w:t>…</w:t>
      </w:r>
      <w:r w:rsidRPr="00663115">
        <w:rPr>
          <w:rFonts w:eastAsia="Malgun Gothic" w:hint="eastAsia"/>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C</m:t>
            </m:r>
          </m:e>
          <m:sub>
            <m:r>
              <w:rPr>
                <w:rFonts w:ascii="Cambria Math" w:hAnsi="Cambria Math"/>
                <w:sz w:val="22"/>
                <w:szCs w:val="22"/>
                <w:lang w:eastAsia="en-GB"/>
              </w:rPr>
              <m:t>resel</m:t>
            </m:r>
          </m:sub>
        </m:sSub>
        <m:r>
          <w:rPr>
            <w:rFonts w:ascii="Cambria Math" w:hAnsi="Cambria Math"/>
            <w:sz w:val="22"/>
            <w:szCs w:val="22"/>
            <w:lang w:eastAsia="en-GB"/>
          </w:rPr>
          <m:t>-1</m:t>
        </m:r>
      </m:oMath>
      <w:r w:rsidRPr="00663115">
        <w:rPr>
          <w:rFonts w:eastAsia="Malgun Gothic" w:hint="eastAsia"/>
          <w:sz w:val="22"/>
          <w:szCs w:val="22"/>
          <w:lang w:eastAsia="ko-KR"/>
        </w:rPr>
        <w:t>. H</w:t>
      </w:r>
      <w:r w:rsidRPr="00663115">
        <w:rPr>
          <w:rFonts w:eastAsia="Malgun Gothic"/>
          <w:sz w:val="22"/>
          <w:szCs w:val="22"/>
          <w:lang w:eastAsia="ko-KR"/>
        </w:rPr>
        <w:t>e</w:t>
      </w:r>
      <w:r w:rsidRPr="00663115">
        <w:rPr>
          <w:rFonts w:eastAsia="Malgun Gothic" w:hint="eastAsia"/>
          <w:sz w:val="22"/>
          <w:szCs w:val="22"/>
          <w:lang w:eastAsia="ko-KR"/>
        </w:rPr>
        <w:t>re,</w:t>
      </w:r>
      <w:r w:rsidRPr="00663115">
        <w:rPr>
          <w:rFonts w:eastAsia="Malgun Gothic"/>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oMath>
      <w:r w:rsidRPr="00663115">
        <w:rPr>
          <w:rFonts w:eastAsia="Malgun Gothic"/>
          <w:sz w:val="22"/>
          <w:szCs w:val="22"/>
          <w:lang w:eastAsia="en-GB"/>
        </w:rPr>
        <w:t xml:space="preserve"> is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m:rPr>
                <m:nor/>
              </m:rPr>
              <w:rPr>
                <w:rFonts w:ascii="Cambria Math" w:hAnsi="Cambria Math"/>
                <w:sz w:val="22"/>
                <w:szCs w:val="22"/>
                <w:lang w:eastAsia="en-GB"/>
              </w:rPr>
              <m:t>rsvp_RX</m:t>
            </m:r>
            <m:ctrlPr>
              <w:rPr>
                <w:rFonts w:ascii="Cambria Math" w:hAnsi="Cambria Math"/>
                <w:sz w:val="22"/>
                <w:szCs w:val="22"/>
                <w:lang w:eastAsia="en-GB"/>
              </w:rPr>
            </m:ctrlPr>
          </m:sub>
        </m:sSub>
      </m:oMath>
      <w:r w:rsidRPr="00663115">
        <w:rPr>
          <w:rFonts w:eastAsia="Malgun Gothic"/>
          <w:sz w:val="22"/>
          <w:szCs w:val="22"/>
          <w:lang w:eastAsia="en-GB"/>
        </w:rPr>
        <w:t xml:space="preserve"> converted to units of logical slots,</w:t>
      </w:r>
      <w:r w:rsidRPr="00663115">
        <w:rPr>
          <w:rFonts w:eastAsia="Malgun Gothic" w:hint="eastAsia"/>
          <w:sz w:val="22"/>
          <w:szCs w:val="22"/>
          <w:lang w:eastAsia="ko-KR"/>
        </w:rPr>
        <w:t xml:space="preserve"> </w:t>
      </w:r>
      <w:r w:rsidRPr="00663115">
        <w:rPr>
          <w:rFonts w:eastAsia="Malgun Gothic"/>
          <w:sz w:val="22"/>
          <w:szCs w:val="22"/>
          <w:lang w:eastAsia="ko-KR"/>
        </w:rPr>
        <w:t xml:space="preserve"> </w:t>
      </w:r>
      <m:oMath>
        <m:r>
          <w:rPr>
            <w:rFonts w:ascii="Cambria Math" w:hAnsi="Cambria Math"/>
            <w:sz w:val="22"/>
            <w:szCs w:val="22"/>
            <w:lang w:eastAsia="en-GB"/>
          </w:rPr>
          <m:t>Q=</m:t>
        </m:r>
        <m:d>
          <m:dPr>
            <m:begChr m:val="⌈"/>
            <m:endChr m:val="⌉"/>
            <m:ctrlPr>
              <w:rPr>
                <w:rFonts w:ascii="Cambria Math" w:hAnsi="Cambria Math"/>
                <w:sz w:val="22"/>
                <w:szCs w:val="22"/>
                <w:lang w:eastAsia="en-GB"/>
              </w:rPr>
            </m:ctrlPr>
          </m:dPr>
          <m:e>
            <m:f>
              <m:fPr>
                <m:ctrlPr>
                  <w:rPr>
                    <w:rFonts w:ascii="Cambria Math" w:hAnsi="Cambria Math"/>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663115">
        <w:rPr>
          <w:rFonts w:eastAsia="Malgun Gothic"/>
          <w:sz w:val="22"/>
          <w:szCs w:val="22"/>
          <w:lang w:eastAsia="en-GB"/>
        </w:rPr>
        <w:t xml:space="preserve"> </w:t>
      </w:r>
      <w:r w:rsidRPr="00663115">
        <w:rPr>
          <w:rFonts w:eastAsia="Malgun Gothic" w:hint="eastAsia"/>
          <w:sz w:val="22"/>
          <w:szCs w:val="22"/>
          <w:lang w:eastAsia="ko-KR"/>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663115">
        <w:rPr>
          <w:rFonts w:eastAsia="Malgun Gothic" w:hint="eastAsia"/>
          <w:sz w:val="22"/>
          <w:szCs w:val="22"/>
          <w:lang w:eastAsia="ko-KR"/>
        </w:rPr>
        <w:t xml:space="preserve"> and</w:t>
      </w:r>
      <w:r w:rsidRPr="00663115">
        <w:rPr>
          <w:rFonts w:eastAsia="Malgun Gothic"/>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oMath>
      <w:r w:rsidRPr="00663115">
        <w:rPr>
          <w:rFonts w:eastAsia="Malgun Gothic" w:hint="eastAsia"/>
          <w:sz w:val="22"/>
          <w:szCs w:val="22"/>
          <w:lang w:eastAsia="ko-KR"/>
        </w:rPr>
        <w:t xml:space="preserve">, </w:t>
      </w:r>
      <w:r w:rsidRPr="00663115">
        <w:rPr>
          <w:rFonts w:hint="eastAsia"/>
          <w:sz w:val="22"/>
          <w:szCs w:val="22"/>
          <w:lang w:eastAsia="zh-CN"/>
        </w:rPr>
        <w:t xml:space="preserve">where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sSup>
              <m:sSupPr>
                <m:ctrlPr>
                  <w:rPr>
                    <w:rFonts w:ascii="Cambria Math" w:hAnsi="Cambria Math"/>
                    <w:i/>
                    <w:sz w:val="22"/>
                    <w:szCs w:val="22"/>
                    <w:lang w:eastAsia="en-GB"/>
                  </w:rPr>
                </m:ctrlPr>
              </m:sSupPr>
              <m:e>
                <m:r>
                  <w:rPr>
                    <w:rFonts w:ascii="Cambria Math" w:hAnsi="Cambria Math"/>
                    <w:sz w:val="22"/>
                    <w:szCs w:val="22"/>
                    <w:lang w:eastAsia="en-GB"/>
                  </w:rPr>
                  <m:t>n</m:t>
                </m:r>
              </m:e>
              <m:sup>
                <m:r>
                  <m:rPr>
                    <m:sty m:val="p"/>
                  </m:rPr>
                  <w:rPr>
                    <w:rFonts w:ascii="Cambria Math" w:hAnsi="Cambria Math"/>
                    <w:sz w:val="22"/>
                    <w:szCs w:val="22"/>
                    <w:lang w:eastAsia="en-GB"/>
                  </w:rPr>
                  <m:t>'</m:t>
                </m:r>
              </m:sup>
            </m:sSup>
          </m:sub>
          <m:sup>
            <m:r>
              <w:rPr>
                <w:rFonts w:ascii="Cambria Math" w:hAnsi="Cambria Math"/>
                <w:sz w:val="22"/>
                <w:szCs w:val="22"/>
                <w:lang w:eastAsia="en-GB"/>
              </w:rPr>
              <m:t>SL</m:t>
            </m:r>
          </m:sup>
        </m:sSubSup>
        <m:r>
          <w:rPr>
            <w:rFonts w:ascii="Cambria Math" w:hAnsi="Cambria Math"/>
            <w:sz w:val="22"/>
            <w:szCs w:val="22"/>
            <w:lang w:eastAsia="en-GB"/>
          </w:rPr>
          <m:t xml:space="preserve"> = n</m:t>
        </m:r>
      </m:oMath>
      <w:r w:rsidRPr="00663115">
        <w:rPr>
          <w:rFonts w:hint="eastAsia"/>
          <w:sz w:val="22"/>
          <w:szCs w:val="22"/>
          <w:lang w:eastAsia="zh-CN"/>
        </w:rPr>
        <w:t xml:space="preserve"> if slot n belongs to the set </w:t>
      </w:r>
      <m:oMath>
        <m:d>
          <m:dPr>
            <m:ctrlPr>
              <w:rPr>
                <w:rFonts w:ascii="Cambria Math" w:hAnsi="Cambria Math"/>
                <w:i/>
                <w:sz w:val="22"/>
                <w:szCs w:val="22"/>
                <w:lang w:eastAsia="en-GB"/>
              </w:rPr>
            </m:ctrlPr>
          </m:d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1</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sub>
              <m:sup>
                <m:r>
                  <w:rPr>
                    <w:rFonts w:ascii="Cambria Math" w:hAnsi="Cambria Math"/>
                    <w:sz w:val="22"/>
                    <w:szCs w:val="22"/>
                    <w:lang w:eastAsia="en-GB"/>
                  </w:rPr>
                  <m:t>SL</m:t>
                </m:r>
              </m:sup>
            </m:sSubSup>
          </m:e>
        </m:d>
      </m:oMath>
      <w:r w:rsidRPr="00663115">
        <w:rPr>
          <w:rFonts w:hint="eastAsia"/>
          <w:sz w:val="22"/>
          <w:szCs w:val="22"/>
          <w:lang w:eastAsia="zh-CN"/>
        </w:rPr>
        <w:t xml:space="preserve">, otherwise slot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sSup>
              <m:sSupPr>
                <m:ctrlPr>
                  <w:rPr>
                    <w:rFonts w:ascii="Cambria Math" w:hAnsi="Cambria Math"/>
                    <w:i/>
                    <w:sz w:val="22"/>
                    <w:szCs w:val="22"/>
                    <w:lang w:eastAsia="en-GB"/>
                  </w:rPr>
                </m:ctrlPr>
              </m:sSupPr>
              <m:e>
                <m:r>
                  <w:rPr>
                    <w:rFonts w:ascii="Cambria Math" w:hAnsi="Cambria Math"/>
                    <w:sz w:val="22"/>
                    <w:szCs w:val="22"/>
                    <w:lang w:eastAsia="en-GB"/>
                  </w:rPr>
                  <m:t>n</m:t>
                </m:r>
              </m:e>
              <m:sup>
                <m:r>
                  <m:rPr>
                    <m:sty m:val="p"/>
                  </m:rPr>
                  <w:rPr>
                    <w:rFonts w:ascii="Cambria Math" w:hAnsi="Cambria Math"/>
                    <w:sz w:val="22"/>
                    <w:szCs w:val="22"/>
                    <w:lang w:eastAsia="en-GB"/>
                  </w:rPr>
                  <m:t>'</m:t>
                </m:r>
              </m:sup>
            </m:sSup>
          </m:sub>
          <m:sup>
            <m:r>
              <w:rPr>
                <w:rFonts w:ascii="Cambria Math" w:hAnsi="Cambria Math"/>
                <w:sz w:val="22"/>
                <w:szCs w:val="22"/>
                <w:lang w:eastAsia="en-GB"/>
              </w:rPr>
              <m:t>SL</m:t>
            </m:r>
          </m:sup>
        </m:sSubSup>
      </m:oMath>
      <w:r w:rsidRPr="00663115">
        <w:rPr>
          <w:sz w:val="22"/>
          <w:szCs w:val="22"/>
          <w:lang w:eastAsia="en-GB"/>
        </w:rPr>
        <w:t xml:space="preserve"> </w:t>
      </w:r>
      <w:r w:rsidRPr="00663115">
        <w:rPr>
          <w:rFonts w:hint="eastAsia"/>
          <w:sz w:val="22"/>
          <w:szCs w:val="22"/>
          <w:lang w:eastAsia="zh-CN"/>
        </w:rPr>
        <w:t xml:space="preserve">is the first slot after slot n belonging to the set </w:t>
      </w:r>
      <m:oMath>
        <m:d>
          <m:dPr>
            <m:ctrlPr>
              <w:rPr>
                <w:rFonts w:ascii="Cambria Math" w:hAnsi="Cambria Math"/>
                <w:i/>
                <w:sz w:val="22"/>
                <w:szCs w:val="22"/>
                <w:lang w:eastAsia="en-GB"/>
              </w:rPr>
            </m:ctrlPr>
          </m:d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1</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sub>
              <m:sup>
                <m:r>
                  <w:rPr>
                    <w:rFonts w:ascii="Cambria Math" w:hAnsi="Cambria Math"/>
                    <w:sz w:val="22"/>
                    <w:szCs w:val="22"/>
                    <w:lang w:eastAsia="en-GB"/>
                  </w:rPr>
                  <m:t>SL</m:t>
                </m:r>
              </m:sup>
            </m:sSubSup>
          </m:e>
        </m:d>
      </m:oMath>
      <w:r w:rsidRPr="00663115">
        <w:rPr>
          <w:rFonts w:hint="eastAsia"/>
          <w:sz w:val="22"/>
          <w:szCs w:val="22"/>
          <w:lang w:eastAsia="zh-CN"/>
        </w:rPr>
        <w:t>;</w:t>
      </w:r>
      <w:r w:rsidRPr="00663115">
        <w:rPr>
          <w:rFonts w:eastAsia="Malgun Gothic"/>
          <w:sz w:val="22"/>
          <w:szCs w:val="22"/>
          <w:lang w:eastAsia="ko-KR"/>
        </w:rPr>
        <w:t xml:space="preserve"> </w:t>
      </w:r>
      <w:r w:rsidRPr="00663115">
        <w:rPr>
          <w:rFonts w:eastAsia="Malgun Gothic" w:hint="eastAsia"/>
          <w:sz w:val="22"/>
          <w:szCs w:val="22"/>
          <w:lang w:eastAsia="ko-KR"/>
        </w:rPr>
        <w:t>otherwise</w:t>
      </w:r>
      <w:r w:rsidRPr="00663115">
        <w:rPr>
          <w:sz w:val="22"/>
          <w:szCs w:val="22"/>
          <w:lang w:eastAsia="en-GB"/>
        </w:rPr>
        <w:t xml:space="preserve"> </w:t>
      </w:r>
      <m:oMath>
        <m:r>
          <w:rPr>
            <w:rFonts w:ascii="Cambria Math"/>
            <w:sz w:val="22"/>
            <w:szCs w:val="22"/>
            <w:lang w:eastAsia="en-GB"/>
          </w:rPr>
          <m:t>Q=1</m:t>
        </m:r>
      </m:oMath>
      <w:r w:rsidRPr="00663115">
        <w:rPr>
          <w:sz w:val="22"/>
          <w:szCs w:val="22"/>
          <w:lang w:eastAsia="en-GB"/>
        </w:rPr>
        <w:t xml:space="preserve">. </w:t>
      </w:r>
      <m:oMath>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663115">
        <w:rPr>
          <w:sz w:val="22"/>
          <w:szCs w:val="22"/>
          <w:lang w:eastAsia="en-GB"/>
        </w:rPr>
        <w:t xml:space="preserve"> is FFS.</w:t>
      </w:r>
    </w:p>
    <w:p w14:paraId="09596C50" w14:textId="77777777" w:rsidR="009B37C1" w:rsidRPr="005B6E63" w:rsidRDefault="009B37C1" w:rsidP="009B37C1">
      <w:pPr>
        <w:jc w:val="center"/>
        <w:rPr>
          <w:rFonts w:cs="Times New Roman"/>
          <w:noProof/>
          <w:color w:val="FF0000"/>
        </w:rPr>
      </w:pPr>
      <w:r w:rsidRPr="005B6E63">
        <w:rPr>
          <w:rFonts w:cs="Times New Roman"/>
          <w:noProof/>
          <w:color w:val="FF0000"/>
        </w:rPr>
        <w:t>&lt;Unchanged parts omitted&gt;</w:t>
      </w:r>
    </w:p>
    <w:p w14:paraId="469CE7D1" w14:textId="77777777" w:rsidR="009B37C1" w:rsidRDefault="009B37C1" w:rsidP="009B37C1">
      <w:pPr>
        <w:jc w:val="center"/>
        <w:rPr>
          <w:rFonts w:cs="Times New Roman"/>
          <w:color w:val="FF0000"/>
          <w:lang w:eastAsia="zh-CN"/>
        </w:rPr>
      </w:pPr>
      <w:r w:rsidRPr="005B6E63">
        <w:rPr>
          <w:rFonts w:cs="Times New Roman"/>
          <w:color w:val="FF0000"/>
          <w:lang w:eastAsia="zh-CN"/>
        </w:rPr>
        <w:t>-----------------------------------------------------End text proposal for 38.214----------------------</w:t>
      </w:r>
      <w:r>
        <w:rPr>
          <w:rFonts w:cs="Times New Roman"/>
          <w:color w:val="FF0000"/>
          <w:lang w:eastAsia="zh-CN"/>
        </w:rPr>
        <w:t>-------------------------------</w:t>
      </w:r>
    </w:p>
    <w:p w14:paraId="33BD6476" w14:textId="3B235AD9" w:rsidR="00961B4B" w:rsidRPr="000531A4" w:rsidRDefault="00961B4B" w:rsidP="00961B4B">
      <w:pPr>
        <w:pStyle w:val="3GPPText"/>
        <w:rPr>
          <w:b/>
          <w:i/>
        </w:rPr>
      </w:pPr>
      <w:r w:rsidRPr="000531A4">
        <w:rPr>
          <w:b/>
          <w:i/>
        </w:rPr>
        <w:t>Proposal</w:t>
      </w:r>
      <w:r w:rsidR="00DF7422">
        <w:rPr>
          <w:b/>
          <w:i/>
        </w:rPr>
        <w:t xml:space="preserve"> 13</w:t>
      </w:r>
      <w:r w:rsidRPr="000531A4">
        <w:rPr>
          <w:rFonts w:hint="eastAsia"/>
          <w:b/>
          <w:i/>
        </w:rPr>
        <w:t>:</w:t>
      </w:r>
      <w:r w:rsidRPr="002E7536">
        <w:rPr>
          <w:b/>
          <w:i/>
        </w:rPr>
        <w:t xml:space="preserve"> </w:t>
      </w:r>
      <m:oMath>
        <m:d>
          <m:dPr>
            <m:begChr m:val="⌈"/>
            <m:endChr m:val="⌉"/>
            <m:ctrlPr>
              <w:rPr>
                <w:rFonts w:ascii="Cambria Math" w:hAnsi="Cambria Math"/>
                <w:b/>
                <w:i/>
              </w:rPr>
            </m:ctrlPr>
          </m:dPr>
          <m:e>
            <m:r>
              <m:rPr>
                <m:sty m:val="bi"/>
              </m:rPr>
              <w:rPr>
                <w:rFonts w:ascii="Cambria Math" w:hAnsi="Cambria Math"/>
              </w:rPr>
              <m:t>0.2⋅</m:t>
            </m:r>
            <m:sSub>
              <m:sSubPr>
                <m:ctrlPr>
                  <w:rPr>
                    <w:rFonts w:ascii="Cambria Math" w:hAnsi="Cambria Math"/>
                    <w:b/>
                    <w:i/>
                  </w:rPr>
                </m:ctrlPr>
              </m:sSubPr>
              <m:e>
                <m:r>
                  <m:rPr>
                    <m:sty m:val="bi"/>
                  </m:rPr>
                  <w:rPr>
                    <w:rFonts w:ascii="Cambria Math" w:hAnsi="Cambria Math"/>
                  </w:rPr>
                  <m:t>M</m:t>
                </m:r>
              </m:e>
              <m:sub>
                <m:r>
                  <m:rPr>
                    <m:nor/>
                  </m:rPr>
                  <w:rPr>
                    <w:b/>
                    <w:i/>
                  </w:rPr>
                  <m:t>total</m:t>
                </m:r>
              </m:sub>
            </m:sSub>
          </m:e>
        </m:d>
      </m:oMath>
      <w:r w:rsidRPr="000531A4">
        <w:rPr>
          <w:rFonts w:hint="eastAsia"/>
          <w:b/>
          <w:i/>
        </w:rPr>
        <w:t xml:space="preserve"> </w:t>
      </w:r>
      <w:r w:rsidRPr="000531A4">
        <w:rPr>
          <w:b/>
          <w:i/>
        </w:rPr>
        <w:t>candidates should be selected and reported to higher layers.</w:t>
      </w:r>
    </w:p>
    <w:p w14:paraId="4825371B" w14:textId="77777777" w:rsidR="009B37C1" w:rsidRDefault="009B37C1" w:rsidP="009B37C1">
      <w:pPr>
        <w:pStyle w:val="3GPPText"/>
      </w:pPr>
      <w:r w:rsidRPr="00380F8E">
        <w:rPr>
          <w:rFonts w:hint="eastAsia"/>
        </w:rPr>
        <w:t>T</w:t>
      </w:r>
      <w:r w:rsidRPr="00380F8E">
        <w:t xml:space="preserve">he following TP for TS 38.214 </w:t>
      </w:r>
      <w:r w:rsidRPr="00F325E5">
        <w:fldChar w:fldCharType="begin"/>
      </w:r>
      <w:r w:rsidRPr="00F325E5">
        <w:instrText xml:space="preserve"> REF _Ref32308097 \r \h  \* MERGEFORMAT </w:instrText>
      </w:r>
      <w:r w:rsidRPr="00F325E5">
        <w:fldChar w:fldCharType="separate"/>
      </w:r>
      <w:r w:rsidRPr="00F325E5">
        <w:t>[8]</w:t>
      </w:r>
      <w:r w:rsidRPr="00F325E5">
        <w:fldChar w:fldCharType="end"/>
      </w:r>
      <w:r w:rsidRPr="00380F8E">
        <w:t xml:space="preserve"> is provided:</w:t>
      </w:r>
    </w:p>
    <w:p w14:paraId="56BFF0D5" w14:textId="77777777" w:rsidR="009B37C1" w:rsidRPr="005B6E63" w:rsidRDefault="009B37C1" w:rsidP="009B37C1">
      <w:pPr>
        <w:jc w:val="center"/>
        <w:rPr>
          <w:rFonts w:cs="Times New Roman"/>
          <w:color w:val="FF0000"/>
          <w:lang w:eastAsia="zh-CN"/>
        </w:rPr>
      </w:pPr>
      <w:r w:rsidRPr="005B6E63">
        <w:rPr>
          <w:rFonts w:cs="Times New Roman"/>
          <w:color w:val="FF0000"/>
          <w:lang w:eastAsia="zh-CN"/>
        </w:rPr>
        <w:t>----------------------------------------------------Begin text proposal for 38.214----------------------------------------------------</w:t>
      </w:r>
    </w:p>
    <w:p w14:paraId="1C86F60B" w14:textId="77777777" w:rsidR="009B37C1" w:rsidRPr="005B6E63" w:rsidRDefault="009B37C1" w:rsidP="009B37C1">
      <w:pPr>
        <w:overflowPunct w:val="0"/>
        <w:snapToGrid/>
        <w:spacing w:before="120"/>
        <w:textAlignment w:val="baseline"/>
        <w:rPr>
          <w:rFonts w:eastAsia="宋体" w:cs="Times New Roman"/>
        </w:rPr>
      </w:pPr>
      <w:r w:rsidRPr="005B6E63">
        <w:rPr>
          <w:rFonts w:eastAsia="宋体" w:cs="Times New Roman"/>
        </w:rPr>
        <w:lastRenderedPageBreak/>
        <w:t>8.1.4</w:t>
      </w:r>
      <w:r w:rsidRPr="005B6E63">
        <w:rPr>
          <w:rFonts w:eastAsia="宋体" w:cs="Times New Roman"/>
        </w:rPr>
        <w:tab/>
        <w:t>UE procedure for determining the subset of resources to be reported to higher layers in PSSCH resource selection in sidelink resource allocation mode 2</w:t>
      </w:r>
    </w:p>
    <w:p w14:paraId="0099D599" w14:textId="77777777" w:rsidR="009B37C1" w:rsidRPr="00380F8E" w:rsidRDefault="009B37C1" w:rsidP="009B37C1">
      <w:pPr>
        <w:jc w:val="center"/>
        <w:rPr>
          <w:rFonts w:cs="Times New Roman"/>
          <w:noProof/>
          <w:color w:val="FF0000"/>
        </w:rPr>
      </w:pPr>
      <w:r w:rsidRPr="00380F8E">
        <w:rPr>
          <w:rFonts w:cs="Times New Roman"/>
          <w:noProof/>
          <w:color w:val="FF0000"/>
        </w:rPr>
        <w:t>&lt;Unchanged parts omitted&gt;</w:t>
      </w:r>
    </w:p>
    <w:p w14:paraId="28A3FAA4" w14:textId="77777777" w:rsidR="009B37C1" w:rsidRDefault="009B37C1" w:rsidP="009B37C1">
      <w:pPr>
        <w:pStyle w:val="B1"/>
        <w:rPr>
          <w:rFonts w:eastAsia="Malgun Gothic"/>
          <w:sz w:val="22"/>
          <w:szCs w:val="22"/>
          <w:lang w:eastAsia="ko-KR"/>
        </w:rPr>
      </w:pPr>
      <w:r w:rsidRPr="00380F8E">
        <w:rPr>
          <w:rFonts w:eastAsia="Malgun Gothic"/>
          <w:sz w:val="22"/>
          <w:szCs w:val="22"/>
          <w:lang w:val="en-US" w:eastAsia="ko-KR"/>
        </w:rPr>
        <w:t>4</w:t>
      </w:r>
      <w:r w:rsidRPr="00380F8E">
        <w:rPr>
          <w:rFonts w:eastAsia="Malgun Gothic"/>
          <w:sz w:val="22"/>
          <w:szCs w:val="22"/>
          <w:lang w:eastAsia="ko-KR"/>
        </w:rPr>
        <w:t>)</w:t>
      </w:r>
      <w:r w:rsidRPr="00380F8E">
        <w:rPr>
          <w:rFonts w:eastAsia="Malgun Gothic"/>
          <w:sz w:val="22"/>
          <w:szCs w:val="22"/>
          <w:lang w:eastAsia="ko-KR"/>
        </w:rPr>
        <w:tab/>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380F8E">
        <w:rPr>
          <w:rFonts w:eastAsia="Malgun Gothic"/>
          <w:sz w:val="22"/>
          <w:szCs w:val="22"/>
          <w:lang w:eastAsia="ko-KR"/>
        </w:rPr>
        <w:t xml:space="preserve"> is initialized to the set of all the candidate single-slot resources. </w:t>
      </w:r>
      <w:ins w:id="41" w:author="Spreadtrum communications" w:date="2020-04-10T17:28:00Z">
        <w:r w:rsidRPr="00380F8E">
          <w:rPr>
            <w:rFonts w:eastAsia="Malgun Gothic"/>
            <w:sz w:val="22"/>
            <w:szCs w:val="22"/>
            <w:lang w:eastAsia="ko-KR"/>
          </w:rPr>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B</m:t>
              </m:r>
            </m:sub>
          </m:sSub>
        </m:oMath>
        <w:r>
          <w:rPr>
            <w:rFonts w:eastAsia="Malgun Gothic"/>
            <w:sz w:val="22"/>
            <w:szCs w:val="22"/>
            <w:lang w:eastAsia="ko-KR"/>
          </w:rPr>
          <w:t xml:space="preserve"> </w:t>
        </w:r>
        <w:r w:rsidRPr="00380F8E">
          <w:rPr>
            <w:rFonts w:eastAsia="Malgun Gothic"/>
            <w:sz w:val="22"/>
            <w:szCs w:val="22"/>
            <w:lang w:eastAsia="ko-KR"/>
          </w:rPr>
          <w:t>is</w:t>
        </w:r>
        <w:r>
          <w:rPr>
            <w:rFonts w:eastAsia="Malgun Gothic"/>
            <w:sz w:val="22"/>
            <w:szCs w:val="22"/>
            <w:lang w:eastAsia="ko-KR"/>
          </w:rPr>
          <w:t xml:space="preserve"> initialized to an empty set.</w:t>
        </w:r>
      </w:ins>
    </w:p>
    <w:p w14:paraId="35D337ED" w14:textId="77777777" w:rsidR="009B37C1" w:rsidRPr="00380F8E" w:rsidRDefault="009B37C1" w:rsidP="009B37C1">
      <w:pPr>
        <w:jc w:val="center"/>
        <w:rPr>
          <w:rFonts w:cs="Times New Roman"/>
          <w:noProof/>
          <w:color w:val="FF0000"/>
        </w:rPr>
      </w:pPr>
      <w:r w:rsidRPr="00380F8E">
        <w:rPr>
          <w:rFonts w:cs="Times New Roman"/>
          <w:noProof/>
          <w:color w:val="FF0000"/>
        </w:rPr>
        <w:t>&lt;Unchanged parts omitted&gt;</w:t>
      </w:r>
    </w:p>
    <w:p w14:paraId="031555FB" w14:textId="73C60599" w:rsidR="009B37C1" w:rsidRPr="00D30625" w:rsidRDefault="009B37C1" w:rsidP="009B37C1">
      <w:pPr>
        <w:spacing w:after="160" w:line="259" w:lineRule="auto"/>
        <w:ind w:leftChars="200" w:left="440"/>
        <w:jc w:val="left"/>
        <w:rPr>
          <w:rFonts w:eastAsia="Malgun Gothic" w:cs="Times New Roman"/>
          <w:lang w:eastAsia="ko-KR"/>
        </w:rPr>
      </w:pPr>
      <w:r w:rsidRPr="00380F8E">
        <w:rPr>
          <w:rFonts w:eastAsia="Malgun Gothic"/>
          <w:lang w:eastAsia="ko-KR"/>
        </w:rPr>
        <w:t>7)</w:t>
      </w:r>
      <w:r w:rsidRPr="00380F8E">
        <w:rPr>
          <w:rFonts w:eastAsia="Malgun Gothic"/>
          <w:lang w:eastAsia="ko-KR"/>
        </w:rPr>
        <w:tab/>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80F8E">
        <w:rPr>
          <w:rFonts w:eastAsia="Malgun Gothic"/>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sidRPr="00380F8E">
        <w:rPr>
          <w:rFonts w:eastAsia="Malgun Gothic"/>
          <w:lang w:eastAsia="ko-KR"/>
        </w:rPr>
        <w:t xml:space="preserve">, then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380F8E">
        <w:rPr>
          <w:rFonts w:eastAsia="Malgun Gothic"/>
          <w:lang w:eastAsia="ko-KR"/>
        </w:rPr>
        <w:t xml:space="preserve"> is increased by 3 dB for each priority value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380F8E">
        <w:rPr>
          <w:rFonts w:eastAsia="Malgun Gothic"/>
          <w:lang w:eastAsia="ko-KR"/>
        </w:rPr>
        <w:t xml:space="preserve"> and the procedure continues with step 4.</w:t>
      </w:r>
      <w:r>
        <w:rPr>
          <w:rFonts w:hint="eastAsia"/>
          <w:lang w:eastAsia="zh-CN"/>
        </w:rPr>
        <w:t xml:space="preserve"> </w:t>
      </w:r>
      <w:ins w:id="42" w:author="Spreadtrum communications" w:date="2020-04-10T17:30:00Z">
        <w:r w:rsidRPr="005B6E63">
          <w:rPr>
            <w:lang w:eastAsia="zh-CN"/>
          </w:rPr>
          <w:t xml:space="preserve">Otherwise, </w:t>
        </w:r>
        <w:r w:rsidRPr="005B6E63">
          <w:rPr>
            <w:rFonts w:eastAsia="Malgun Gothic"/>
            <w:lang w:eastAsia="ko-KR"/>
          </w:rPr>
          <w:t>t</w:t>
        </w:r>
        <w:r>
          <w:rPr>
            <w:rFonts w:eastAsia="Malgun Gothic"/>
            <w:lang w:eastAsia="ko-KR"/>
          </w:rPr>
          <w:t>he UE select</w:t>
        </w:r>
        <w:r w:rsidRPr="005B6E63">
          <w:rPr>
            <w:rFonts w:eastAsia="Malgun Gothic"/>
            <w:lang w:eastAsia="ko-KR"/>
          </w:rPr>
          <w:t>s the candidate single-</w:t>
        </w:r>
      </w:ins>
      <w:ins w:id="43" w:author="Spreadtrum communications" w:date="2020-04-10T19:35:00Z">
        <w:r w:rsidR="00B72092">
          <w:rPr>
            <w:rFonts w:eastAsia="Malgun Gothic"/>
            <w:lang w:eastAsia="ko-KR"/>
          </w:rPr>
          <w:t>slot</w:t>
        </w:r>
      </w:ins>
      <w:ins w:id="44" w:author="Spreadtrum communications" w:date="2020-04-10T17:30:00Z">
        <w:r w:rsidRPr="005B6E63">
          <w:rPr>
            <w:rFonts w:eastAsia="Malgun Gothic"/>
            <w:lang w:eastAsia="ko-KR"/>
          </w:rPr>
          <w:t xml:space="preserve"> resource </w:t>
        </w:r>
        <m:oMath>
          <m:sSub>
            <m:sSubPr>
              <m:ctrlPr>
                <w:rPr>
                  <w:rFonts w:ascii="Cambria Math" w:hAnsi="Cambria Math"/>
                  <w:i/>
                  <w:lang w:eastAsia="en-GB"/>
                </w:rPr>
              </m:ctrlPr>
            </m:sSubPr>
            <m:e>
              <m:r>
                <w:rPr>
                  <w:rFonts w:ascii="Cambria Math" w:hAnsi="Cambria Math"/>
                  <w:lang w:eastAsia="en-GB"/>
                </w:rPr>
                <m:t>R</m:t>
              </m:r>
            </m:e>
            <m:sub>
              <m:r>
                <m:rPr>
                  <m:nor/>
                </m:rPr>
                <w:rPr>
                  <w:lang w:eastAsia="en-GB"/>
                </w:rPr>
                <m:t>x,y</m:t>
              </m:r>
              <m:ctrlPr>
                <w:rPr>
                  <w:rFonts w:ascii="Cambria Math" w:hAnsi="Cambria Math"/>
                  <w:lang w:eastAsia="en-GB"/>
                </w:rPr>
              </m:ctrlPr>
            </m:sub>
          </m:sSub>
        </m:oMath>
        <w:r w:rsidRPr="005B6E63">
          <w:rPr>
            <w:rFonts w:eastAsia="Malgun Gothic"/>
            <w:lang w:eastAsia="ko-KR"/>
          </w:rPr>
          <w:t xml:space="preserve"> from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5B6E63">
          <w:rPr>
            <w:rFonts w:eastAsia="Malgun Gothic"/>
            <w:lang w:eastAsia="ko-KR"/>
          </w:rPr>
          <w:t xml:space="preserve"> to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oMath>
        <w:r w:rsidRPr="005B6E63">
          <w:rPr>
            <w:rFonts w:eastAsia="Malgun Gothic"/>
            <w:lang w:eastAsia="ko-KR"/>
          </w:rPr>
          <w:t>. This step is repeated until t</w:t>
        </w:r>
        <w:r w:rsidR="002954BD">
          <w:rPr>
            <w:rFonts w:eastAsia="Malgun Gothic"/>
            <w:lang w:eastAsia="ko-KR"/>
          </w:rPr>
          <w:t>he number of candidate single-</w:t>
        </w:r>
      </w:ins>
      <w:ins w:id="45" w:author="Spreadtrum communications" w:date="2020-04-10T19:38:00Z">
        <w:r w:rsidR="002954BD">
          <w:rPr>
            <w:rFonts w:eastAsia="Malgun Gothic"/>
            <w:lang w:eastAsia="ko-KR"/>
          </w:rPr>
          <w:t>slot</w:t>
        </w:r>
      </w:ins>
      <w:ins w:id="46" w:author="Spreadtrum communications" w:date="2020-04-10T17:30:00Z">
        <w:r w:rsidRPr="005B6E63">
          <w:rPr>
            <w:rFonts w:eastAsia="Malgun Gothic"/>
            <w:lang w:eastAsia="ko-KR"/>
          </w:rPr>
          <w:t xml:space="preserve"> resources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r>
            <w:rPr>
              <w:rFonts w:ascii="Cambria Math" w:hAnsi="Cambria Math"/>
              <w:lang w:eastAsia="en-GB"/>
            </w:rPr>
            <m:t xml:space="preserve"> </m:t>
          </m:r>
        </m:oMath>
        <w:r w:rsidRPr="005B6E63">
          <w:rPr>
            <w:rFonts w:eastAsia="Malgun Gothic"/>
            <w:lang w:eastAsia="ko-KR"/>
          </w:rPr>
          <w:t>becomes greater than or equal to</w:t>
        </w:r>
        <w:r>
          <w:rPr>
            <w:rFonts w:hint="eastAsia"/>
            <w:lang w:eastAsia="zh-CN"/>
          </w:rPr>
          <w:t xml:space="preserve">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Pr>
            <w:rFonts w:hint="eastAsia"/>
            <w:lang w:eastAsia="zh-CN"/>
          </w:rPr>
          <w:t>.</w:t>
        </w:r>
      </w:ins>
    </w:p>
    <w:p w14:paraId="649035EE" w14:textId="77777777" w:rsidR="009B37C1" w:rsidRPr="00380F8E" w:rsidRDefault="009B37C1" w:rsidP="009B37C1">
      <w:pPr>
        <w:spacing w:after="160" w:line="259" w:lineRule="auto"/>
        <w:rPr>
          <w:rFonts w:eastAsia="Malgun Gothic" w:cs="Times New Roman"/>
          <w:lang w:eastAsia="ko-KR"/>
        </w:rPr>
      </w:pPr>
      <w:r w:rsidRPr="00380F8E">
        <w:rPr>
          <w:rFonts w:eastAsia="Malgun Gothic" w:cs="Times New Roman"/>
          <w:lang w:eastAsia="ko-KR"/>
        </w:rPr>
        <w:t xml:space="preserve">The UE shall report set </w:t>
      </w:r>
      <m:oMath>
        <m:sSub>
          <m:sSubPr>
            <m:ctrlPr>
              <w:rPr>
                <w:rFonts w:ascii="Cambria Math" w:hAnsi="Cambria Math" w:cs="Times New Roman"/>
                <w:i/>
                <w:lang w:eastAsia="en-GB"/>
              </w:rPr>
            </m:ctrlPr>
          </m:sSubPr>
          <m:e>
            <m:r>
              <w:rPr>
                <w:rFonts w:ascii="Cambria Math" w:hAnsi="Cambria Math" w:cs="Times New Roman"/>
                <w:lang w:eastAsia="en-GB"/>
              </w:rPr>
              <m:t>S</m:t>
            </m:r>
          </m:e>
          <m:sub>
            <m:r>
              <w:ins w:id="47" w:author="Spreadtrum communications" w:date="2020-04-10T17:30:00Z">
                <w:rPr>
                  <w:rFonts w:ascii="Cambria Math" w:hAnsi="Cambria Math" w:cs="Times New Roman"/>
                  <w:lang w:eastAsia="en-GB"/>
                </w:rPr>
                <m:t>B</m:t>
              </w:ins>
            </m:r>
            <m:r>
              <w:del w:id="48" w:author="Spreadtrum communications" w:date="2020-04-10T17:30:00Z">
                <w:rPr>
                  <w:rFonts w:ascii="Cambria Math" w:hAnsi="Cambria Math" w:cs="Times New Roman"/>
                  <w:lang w:eastAsia="en-GB"/>
                </w:rPr>
                <m:t>A</m:t>
              </w:del>
            </m:r>
          </m:sub>
        </m:sSub>
      </m:oMath>
      <w:r w:rsidRPr="00380F8E">
        <w:rPr>
          <w:rFonts w:eastAsia="Malgun Gothic" w:cs="Times New Roman"/>
          <w:lang w:eastAsia="ko-KR"/>
        </w:rPr>
        <w:t xml:space="preserve"> to higher layers.</w:t>
      </w:r>
    </w:p>
    <w:p w14:paraId="0B71CAB3" w14:textId="77777777" w:rsidR="009B37C1" w:rsidRPr="00380F8E" w:rsidRDefault="009B37C1" w:rsidP="009B37C1">
      <w:pPr>
        <w:pStyle w:val="3GPPText"/>
        <w:jc w:val="center"/>
        <w:rPr>
          <w:rFonts w:eastAsiaTheme="minorEastAsia"/>
          <w:noProof/>
          <w:color w:val="FF0000"/>
          <w:szCs w:val="22"/>
        </w:rPr>
      </w:pPr>
      <w:r w:rsidRPr="00380F8E">
        <w:rPr>
          <w:noProof/>
          <w:color w:val="FF0000"/>
          <w:szCs w:val="22"/>
        </w:rPr>
        <w:t>&lt;Unchanged parts omitted&gt;</w:t>
      </w:r>
    </w:p>
    <w:p w14:paraId="2779FA56" w14:textId="77777777" w:rsidR="009B37C1" w:rsidRPr="00EB1E24" w:rsidRDefault="009B37C1" w:rsidP="009B37C1">
      <w:pPr>
        <w:pStyle w:val="3GPPText"/>
        <w:rPr>
          <w:color w:val="FF0000"/>
          <w:szCs w:val="22"/>
          <w:lang w:eastAsia="zh-CN"/>
        </w:rPr>
      </w:pPr>
      <w:r w:rsidRPr="00380F8E">
        <w:rPr>
          <w:color w:val="FF0000"/>
          <w:szCs w:val="22"/>
          <w:lang w:eastAsia="zh-CN"/>
        </w:rPr>
        <w:t xml:space="preserve"> -----------------------------------------------------End text proposal for 38.214----------------------</w:t>
      </w:r>
      <w:r>
        <w:rPr>
          <w:color w:val="FF0000"/>
          <w:szCs w:val="22"/>
          <w:lang w:eastAsia="zh-CN"/>
        </w:rPr>
        <w:t>-------------------------------</w:t>
      </w:r>
    </w:p>
    <w:p w14:paraId="54D9E262" w14:textId="77777777" w:rsidR="00580C19" w:rsidRPr="005B6E63" w:rsidRDefault="00580C19" w:rsidP="0028104A">
      <w:pPr>
        <w:keepNext/>
        <w:numPr>
          <w:ilvl w:val="0"/>
          <w:numId w:val="20"/>
        </w:numPr>
        <w:spacing w:before="120"/>
        <w:outlineLvl w:val="0"/>
        <w:rPr>
          <w:rFonts w:cs="Times New Roman"/>
          <w:b/>
          <w:bCs/>
          <w:sz w:val="28"/>
          <w:szCs w:val="28"/>
          <w:lang w:eastAsia="zh-CN"/>
        </w:rPr>
      </w:pPr>
      <w:r w:rsidRPr="005B6E63">
        <w:rPr>
          <w:rFonts w:cs="Times New Roman"/>
          <w:b/>
          <w:bCs/>
          <w:sz w:val="28"/>
          <w:szCs w:val="28"/>
          <w:lang w:eastAsia="zh-CN"/>
        </w:rPr>
        <w:t>References</w:t>
      </w:r>
    </w:p>
    <w:p w14:paraId="3AFA4B8E" w14:textId="6D4ECD4A" w:rsidR="00C64B77" w:rsidRPr="005B6E63" w:rsidRDefault="00C64B77" w:rsidP="0028104A">
      <w:pPr>
        <w:pStyle w:val="References"/>
        <w:numPr>
          <w:ilvl w:val="0"/>
          <w:numId w:val="4"/>
        </w:numPr>
        <w:jc w:val="both"/>
        <w:rPr>
          <w:szCs w:val="22"/>
          <w:lang w:val="en-GB" w:eastAsia="zh-CN"/>
        </w:rPr>
      </w:pPr>
      <w:r w:rsidRPr="005B6E63">
        <w:rPr>
          <w:szCs w:val="22"/>
          <w:lang w:val="en-GB" w:eastAsia="zh-CN"/>
        </w:rPr>
        <w:t xml:space="preserve">“RAN1 Chairman's Notes”, RAN1#97, </w:t>
      </w:r>
      <w:r w:rsidRPr="005B6E63">
        <w:rPr>
          <w:rFonts w:eastAsia="MS Mincho"/>
          <w:bCs/>
          <w:szCs w:val="20"/>
          <w:lang w:eastAsia="ja-JP"/>
        </w:rPr>
        <w:t xml:space="preserve">Reno, USA, </w:t>
      </w:r>
      <w:r w:rsidR="00415B7C" w:rsidRPr="005B6E63">
        <w:rPr>
          <w:rFonts w:eastAsia="MS Mincho"/>
          <w:bCs/>
          <w:szCs w:val="20"/>
          <w:lang w:eastAsia="ja-JP"/>
        </w:rPr>
        <w:t xml:space="preserve">May </w:t>
      </w:r>
      <w:r w:rsidRPr="005B6E63">
        <w:rPr>
          <w:rFonts w:eastAsia="MS Mincho"/>
          <w:bCs/>
          <w:szCs w:val="20"/>
          <w:lang w:eastAsia="ja-JP"/>
        </w:rPr>
        <w:t>13</w:t>
      </w:r>
      <w:r w:rsidRPr="005B6E63">
        <w:rPr>
          <w:rFonts w:eastAsia="MS Mincho"/>
          <w:bCs/>
          <w:szCs w:val="20"/>
          <w:vertAlign w:val="superscript"/>
          <w:lang w:eastAsia="ja-JP"/>
        </w:rPr>
        <w:t>th</w:t>
      </w:r>
      <w:r w:rsidRPr="005B6E63">
        <w:rPr>
          <w:rFonts w:eastAsia="MS Mincho"/>
          <w:bCs/>
          <w:szCs w:val="20"/>
          <w:lang w:eastAsia="ja-JP"/>
        </w:rPr>
        <w:t xml:space="preserve"> – 17</w:t>
      </w:r>
      <w:r w:rsidRPr="005B6E63">
        <w:rPr>
          <w:rFonts w:eastAsia="MS Mincho"/>
          <w:bCs/>
          <w:szCs w:val="20"/>
          <w:vertAlign w:val="superscript"/>
          <w:lang w:eastAsia="ja-JP"/>
        </w:rPr>
        <w:t>th</w:t>
      </w:r>
      <w:r w:rsidRPr="005B6E63">
        <w:rPr>
          <w:rFonts w:eastAsia="MS Mincho"/>
          <w:bCs/>
          <w:szCs w:val="20"/>
          <w:lang w:eastAsia="ja-JP"/>
        </w:rPr>
        <w:t>, 2019</w:t>
      </w:r>
      <w:r w:rsidRPr="005B6E63">
        <w:rPr>
          <w:szCs w:val="22"/>
          <w:lang w:val="en-GB" w:eastAsia="zh-CN"/>
        </w:rPr>
        <w:t>.</w:t>
      </w:r>
    </w:p>
    <w:p w14:paraId="2F316AB1" w14:textId="471798E2" w:rsidR="00C64B77" w:rsidRPr="005B6E63" w:rsidRDefault="00C64B77" w:rsidP="0028104A">
      <w:pPr>
        <w:pStyle w:val="References"/>
        <w:numPr>
          <w:ilvl w:val="0"/>
          <w:numId w:val="4"/>
        </w:numPr>
        <w:jc w:val="both"/>
        <w:rPr>
          <w:szCs w:val="22"/>
          <w:lang w:val="en-GB" w:eastAsia="zh-CN"/>
        </w:rPr>
      </w:pPr>
      <w:r w:rsidRPr="005B6E63">
        <w:rPr>
          <w:szCs w:val="22"/>
          <w:lang w:val="en-GB" w:eastAsia="zh-CN"/>
        </w:rPr>
        <w:t xml:space="preserve">“RAN1 Chairman's Notes”, RAN1#98, </w:t>
      </w:r>
      <w:r w:rsidRPr="005B6E63">
        <w:rPr>
          <w:rFonts w:eastAsia="MS Mincho"/>
          <w:bCs/>
          <w:szCs w:val="20"/>
          <w:lang w:eastAsia="ja-JP"/>
        </w:rPr>
        <w:t xml:space="preserve">Reno, USA, </w:t>
      </w:r>
      <w:r w:rsidR="00415B7C" w:rsidRPr="005B6E63">
        <w:rPr>
          <w:rFonts w:eastAsia="MS Mincho"/>
          <w:bCs/>
          <w:szCs w:val="20"/>
          <w:lang w:eastAsia="ja-JP"/>
        </w:rPr>
        <w:t xml:space="preserve">August </w:t>
      </w:r>
      <w:r w:rsidRPr="005B6E63">
        <w:rPr>
          <w:rFonts w:eastAsia="MS Mincho"/>
          <w:bCs/>
          <w:szCs w:val="20"/>
          <w:lang w:eastAsia="ja-JP"/>
        </w:rPr>
        <w:t>26</w:t>
      </w:r>
      <w:r w:rsidRPr="005B6E63">
        <w:rPr>
          <w:rFonts w:eastAsia="MS Mincho"/>
          <w:bCs/>
          <w:szCs w:val="20"/>
          <w:vertAlign w:val="superscript"/>
          <w:lang w:eastAsia="ja-JP"/>
        </w:rPr>
        <w:t>th</w:t>
      </w:r>
      <w:r w:rsidRPr="005B6E63">
        <w:rPr>
          <w:rFonts w:eastAsia="MS Mincho"/>
          <w:bCs/>
          <w:szCs w:val="20"/>
          <w:lang w:eastAsia="ja-JP"/>
        </w:rPr>
        <w:t xml:space="preserve"> – 30</w:t>
      </w:r>
      <w:r w:rsidRPr="005B6E63">
        <w:rPr>
          <w:rFonts w:eastAsia="MS Mincho"/>
          <w:bCs/>
          <w:szCs w:val="20"/>
          <w:vertAlign w:val="superscript"/>
          <w:lang w:eastAsia="ja-JP"/>
        </w:rPr>
        <w:t>th</w:t>
      </w:r>
      <w:r w:rsidR="00415B7C">
        <w:rPr>
          <w:rFonts w:eastAsia="MS Mincho"/>
          <w:bCs/>
          <w:szCs w:val="20"/>
          <w:lang w:eastAsia="ja-JP"/>
        </w:rPr>
        <w:t>,</w:t>
      </w:r>
      <w:r w:rsidRPr="005B6E63">
        <w:rPr>
          <w:rFonts w:eastAsia="MS Mincho"/>
          <w:bCs/>
          <w:szCs w:val="20"/>
          <w:lang w:eastAsia="ja-JP"/>
        </w:rPr>
        <w:t xml:space="preserve"> 2019</w:t>
      </w:r>
      <w:r w:rsidRPr="005B6E63">
        <w:rPr>
          <w:szCs w:val="22"/>
          <w:lang w:val="en-GB" w:eastAsia="zh-CN"/>
        </w:rPr>
        <w:t>.</w:t>
      </w:r>
    </w:p>
    <w:p w14:paraId="15D6D58E" w14:textId="61CB80FE" w:rsidR="00C64B77" w:rsidRPr="005B6E63" w:rsidRDefault="00C64B77" w:rsidP="0028104A">
      <w:pPr>
        <w:pStyle w:val="References"/>
        <w:numPr>
          <w:ilvl w:val="0"/>
          <w:numId w:val="4"/>
        </w:numPr>
        <w:jc w:val="both"/>
        <w:rPr>
          <w:szCs w:val="22"/>
          <w:lang w:val="en-GB" w:eastAsia="zh-CN"/>
        </w:rPr>
      </w:pPr>
      <w:r w:rsidRPr="005B6E63">
        <w:rPr>
          <w:szCs w:val="22"/>
          <w:lang w:val="en-GB" w:eastAsia="zh-CN"/>
        </w:rPr>
        <w:t xml:space="preserve">“RAN1 Chairman's Notes”, RAN1#98bis, </w:t>
      </w:r>
      <w:r w:rsidRPr="005B6E63">
        <w:rPr>
          <w:szCs w:val="20"/>
          <w:lang w:eastAsia="ja-JP"/>
        </w:rPr>
        <w:t xml:space="preserve">Chongqing, China, </w:t>
      </w:r>
      <w:r w:rsidR="00415B7C" w:rsidRPr="005B6E63">
        <w:rPr>
          <w:szCs w:val="20"/>
          <w:lang w:eastAsia="ja-JP"/>
        </w:rPr>
        <w:t xml:space="preserve">October </w:t>
      </w:r>
      <w:r w:rsidRPr="005B6E63">
        <w:rPr>
          <w:szCs w:val="20"/>
          <w:lang w:eastAsia="ja-JP"/>
        </w:rPr>
        <w:t>14</w:t>
      </w:r>
      <w:r w:rsidRPr="005B6E63">
        <w:rPr>
          <w:szCs w:val="20"/>
          <w:vertAlign w:val="superscript"/>
          <w:lang w:eastAsia="ja-JP"/>
        </w:rPr>
        <w:t>th</w:t>
      </w:r>
      <w:r w:rsidRPr="005B6E63">
        <w:rPr>
          <w:szCs w:val="20"/>
          <w:lang w:eastAsia="ja-JP"/>
        </w:rPr>
        <w:t xml:space="preserve"> – 20</w:t>
      </w:r>
      <w:r w:rsidRPr="005B6E63">
        <w:rPr>
          <w:szCs w:val="20"/>
          <w:vertAlign w:val="superscript"/>
          <w:lang w:eastAsia="ja-JP"/>
        </w:rPr>
        <w:t>th</w:t>
      </w:r>
      <w:r w:rsidRPr="005B6E63">
        <w:rPr>
          <w:szCs w:val="20"/>
          <w:lang w:eastAsia="ja-JP"/>
        </w:rPr>
        <w:t>, 2019.</w:t>
      </w:r>
      <w:r w:rsidRPr="005B6E63">
        <w:rPr>
          <w:szCs w:val="22"/>
          <w:lang w:val="en-GB" w:eastAsia="zh-CN"/>
        </w:rPr>
        <w:t xml:space="preserve"> </w:t>
      </w:r>
    </w:p>
    <w:p w14:paraId="6DCB6679" w14:textId="61E39E10" w:rsidR="00C64B77" w:rsidRPr="004826E8" w:rsidRDefault="00C64B77" w:rsidP="0028104A">
      <w:pPr>
        <w:pStyle w:val="References"/>
        <w:numPr>
          <w:ilvl w:val="0"/>
          <w:numId w:val="4"/>
        </w:numPr>
        <w:jc w:val="both"/>
        <w:rPr>
          <w:szCs w:val="22"/>
          <w:lang w:val="en-GB" w:eastAsia="zh-CN"/>
        </w:rPr>
      </w:pPr>
      <w:r w:rsidRPr="005B6E63">
        <w:rPr>
          <w:szCs w:val="22"/>
          <w:lang w:val="en-GB" w:eastAsia="zh-CN"/>
        </w:rPr>
        <w:t xml:space="preserve">“RAN1 Chairman's Notes”, RAN1#99, </w:t>
      </w:r>
      <w:r w:rsidRPr="005B6E63">
        <w:rPr>
          <w:szCs w:val="20"/>
          <w:lang w:eastAsia="ja-JP"/>
        </w:rPr>
        <w:t xml:space="preserve">Reno, USA, </w:t>
      </w:r>
      <w:r w:rsidR="00415B7C" w:rsidRPr="005B6E63">
        <w:rPr>
          <w:szCs w:val="20"/>
          <w:lang w:eastAsia="ja-JP"/>
        </w:rPr>
        <w:t xml:space="preserve">November </w:t>
      </w:r>
      <w:r w:rsidRPr="005B6E63">
        <w:rPr>
          <w:szCs w:val="20"/>
          <w:lang w:eastAsia="ja-JP"/>
        </w:rPr>
        <w:t>18</w:t>
      </w:r>
      <w:r w:rsidRPr="005B6E63">
        <w:rPr>
          <w:szCs w:val="20"/>
          <w:vertAlign w:val="superscript"/>
          <w:lang w:eastAsia="ja-JP"/>
        </w:rPr>
        <w:t>th</w:t>
      </w:r>
      <w:r w:rsidRPr="005B6E63">
        <w:rPr>
          <w:szCs w:val="20"/>
          <w:lang w:eastAsia="ja-JP"/>
        </w:rPr>
        <w:t xml:space="preserve"> – 22</w:t>
      </w:r>
      <w:r w:rsidRPr="005B6E63">
        <w:rPr>
          <w:szCs w:val="20"/>
          <w:vertAlign w:val="superscript"/>
          <w:lang w:eastAsia="ja-JP"/>
        </w:rPr>
        <w:t>nd</w:t>
      </w:r>
      <w:r w:rsidRPr="005B6E63">
        <w:rPr>
          <w:szCs w:val="20"/>
          <w:lang w:eastAsia="ja-JP"/>
        </w:rPr>
        <w:t>, 2019.</w:t>
      </w:r>
    </w:p>
    <w:p w14:paraId="44F4B578" w14:textId="4389EBAB" w:rsidR="004826E8" w:rsidRPr="00DF7422" w:rsidRDefault="004826E8" w:rsidP="0028104A">
      <w:pPr>
        <w:pStyle w:val="References"/>
        <w:numPr>
          <w:ilvl w:val="0"/>
          <w:numId w:val="4"/>
        </w:numPr>
        <w:jc w:val="both"/>
        <w:rPr>
          <w:szCs w:val="22"/>
          <w:lang w:val="en-GB" w:eastAsia="zh-CN"/>
        </w:rPr>
      </w:pPr>
      <w:r>
        <w:rPr>
          <w:szCs w:val="22"/>
          <w:lang w:val="en-GB" w:eastAsia="zh-CN"/>
        </w:rPr>
        <w:t>“RAN1 Chairman's Notes”, RAN1#100e, e-Meeting</w:t>
      </w:r>
      <w:r w:rsidRPr="005B6E63">
        <w:rPr>
          <w:szCs w:val="20"/>
          <w:lang w:eastAsia="ja-JP"/>
        </w:rPr>
        <w:t xml:space="preserve">, </w:t>
      </w:r>
      <w:r w:rsidRPr="004826E8">
        <w:rPr>
          <w:szCs w:val="20"/>
          <w:lang w:eastAsia="ja-JP"/>
        </w:rPr>
        <w:t>February 24</w:t>
      </w:r>
      <w:r w:rsidR="006052E1" w:rsidRPr="006052E1">
        <w:rPr>
          <w:szCs w:val="20"/>
          <w:vertAlign w:val="superscript"/>
          <w:lang w:eastAsia="ja-JP"/>
        </w:rPr>
        <w:t>th</w:t>
      </w:r>
      <w:r w:rsidR="006052E1">
        <w:rPr>
          <w:szCs w:val="20"/>
          <w:lang w:eastAsia="ja-JP"/>
        </w:rPr>
        <w:t xml:space="preserve"> </w:t>
      </w:r>
      <w:r w:rsidRPr="004826E8">
        <w:rPr>
          <w:szCs w:val="20"/>
          <w:lang w:eastAsia="ja-JP"/>
        </w:rPr>
        <w:t>– March 6</w:t>
      </w:r>
      <w:r w:rsidR="006052E1" w:rsidRPr="006052E1">
        <w:rPr>
          <w:szCs w:val="20"/>
          <w:vertAlign w:val="superscript"/>
          <w:lang w:eastAsia="ja-JP"/>
        </w:rPr>
        <w:t>th</w:t>
      </w:r>
      <w:r w:rsidRPr="004826E8">
        <w:rPr>
          <w:szCs w:val="20"/>
          <w:lang w:eastAsia="ja-JP"/>
        </w:rPr>
        <w:t>, 2020</w:t>
      </w:r>
      <w:r w:rsidR="00BA0C56">
        <w:rPr>
          <w:szCs w:val="20"/>
          <w:lang w:eastAsia="ja-JP"/>
        </w:rPr>
        <w:t>.</w:t>
      </w:r>
    </w:p>
    <w:p w14:paraId="2F273182" w14:textId="621A63A6" w:rsidR="00C64B77" w:rsidRPr="00740731" w:rsidRDefault="00DF7422" w:rsidP="00740731">
      <w:pPr>
        <w:pStyle w:val="References"/>
        <w:numPr>
          <w:ilvl w:val="0"/>
          <w:numId w:val="4"/>
        </w:numPr>
        <w:jc w:val="both"/>
        <w:rPr>
          <w:szCs w:val="22"/>
          <w:lang w:val="en-GB" w:eastAsia="zh-CN"/>
        </w:rPr>
      </w:pPr>
      <w:r>
        <w:rPr>
          <w:szCs w:val="22"/>
          <w:lang w:val="en-GB" w:eastAsia="zh-CN"/>
        </w:rPr>
        <w:t>“RAN1 Chairman's Notes”, RAN1#100</w:t>
      </w:r>
      <w:r w:rsidR="00BA0C56">
        <w:rPr>
          <w:szCs w:val="22"/>
          <w:lang w:val="en-GB" w:eastAsia="zh-CN"/>
        </w:rPr>
        <w:t>bis</w:t>
      </w:r>
      <w:r>
        <w:rPr>
          <w:szCs w:val="22"/>
          <w:lang w:val="en-GB" w:eastAsia="zh-CN"/>
        </w:rPr>
        <w:t>, e-Meeting</w:t>
      </w:r>
      <w:r w:rsidR="00BA0C56">
        <w:rPr>
          <w:szCs w:val="20"/>
          <w:lang w:eastAsia="ja-JP"/>
        </w:rPr>
        <w:t>,</w:t>
      </w:r>
      <w:r w:rsidRPr="004826E8">
        <w:rPr>
          <w:szCs w:val="20"/>
          <w:lang w:eastAsia="ja-JP"/>
        </w:rPr>
        <w:t xml:space="preserve"> </w:t>
      </w:r>
      <w:r w:rsidR="00415B7C">
        <w:rPr>
          <w:szCs w:val="20"/>
          <w:lang w:eastAsia="ja-JP"/>
        </w:rPr>
        <w:t>April</w:t>
      </w:r>
      <w:r w:rsidR="00415B7C" w:rsidRPr="004826E8">
        <w:rPr>
          <w:szCs w:val="20"/>
          <w:lang w:eastAsia="ja-JP"/>
        </w:rPr>
        <w:t xml:space="preserve"> </w:t>
      </w:r>
      <w:r w:rsidRPr="004826E8">
        <w:rPr>
          <w:szCs w:val="20"/>
          <w:lang w:eastAsia="ja-JP"/>
        </w:rPr>
        <w:t>2</w:t>
      </w:r>
      <w:r w:rsidR="00BA0C56">
        <w:rPr>
          <w:szCs w:val="20"/>
          <w:lang w:eastAsia="ja-JP"/>
        </w:rPr>
        <w:t>0</w:t>
      </w:r>
      <w:r w:rsidRPr="006052E1">
        <w:rPr>
          <w:szCs w:val="20"/>
          <w:vertAlign w:val="superscript"/>
          <w:lang w:eastAsia="ja-JP"/>
        </w:rPr>
        <w:t>th</w:t>
      </w:r>
      <w:r>
        <w:rPr>
          <w:szCs w:val="20"/>
          <w:lang w:eastAsia="ja-JP"/>
        </w:rPr>
        <w:t xml:space="preserve"> </w:t>
      </w:r>
      <w:r w:rsidR="00BA0C56">
        <w:rPr>
          <w:szCs w:val="20"/>
          <w:lang w:eastAsia="ja-JP"/>
        </w:rPr>
        <w:t>–30</w:t>
      </w:r>
      <w:r w:rsidRPr="006052E1">
        <w:rPr>
          <w:szCs w:val="20"/>
          <w:vertAlign w:val="superscript"/>
          <w:lang w:eastAsia="ja-JP"/>
        </w:rPr>
        <w:t>th</w:t>
      </w:r>
      <w:r w:rsidRPr="004826E8">
        <w:rPr>
          <w:szCs w:val="20"/>
          <w:lang w:eastAsia="ja-JP"/>
        </w:rPr>
        <w:t>, 2020</w:t>
      </w:r>
      <w:r w:rsidR="00BA0C56">
        <w:rPr>
          <w:szCs w:val="20"/>
          <w:lang w:eastAsia="ja-JP"/>
        </w:rPr>
        <w:t>.</w:t>
      </w:r>
    </w:p>
    <w:p w14:paraId="48196CC1" w14:textId="3B13B8F1" w:rsidR="000152E1" w:rsidRPr="005B6E63" w:rsidRDefault="000152E1" w:rsidP="00C64B77">
      <w:pPr>
        <w:pStyle w:val="References"/>
        <w:tabs>
          <w:tab w:val="num" w:pos="360"/>
        </w:tabs>
        <w:ind w:left="360" w:hanging="360"/>
        <w:jc w:val="both"/>
        <w:rPr>
          <w:lang w:val="en-GB" w:eastAsia="zh-CN"/>
        </w:rPr>
      </w:pPr>
    </w:p>
    <w:sectPr w:rsidR="000152E1" w:rsidRPr="005B6E63" w:rsidSect="00DE3CC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C6412" w14:textId="77777777" w:rsidR="000411AD" w:rsidRDefault="000411AD" w:rsidP="00580C19">
      <w:pPr>
        <w:spacing w:after="0"/>
      </w:pPr>
      <w:r>
        <w:separator/>
      </w:r>
    </w:p>
  </w:endnote>
  <w:endnote w:type="continuationSeparator" w:id="0">
    <w:p w14:paraId="05327DB4" w14:textId="77777777" w:rsidR="000411AD" w:rsidRDefault="000411AD" w:rsidP="00580C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379FA" w14:textId="77777777" w:rsidR="000411AD" w:rsidRDefault="000411AD" w:rsidP="00580C19">
      <w:pPr>
        <w:spacing w:after="0"/>
      </w:pPr>
      <w:r>
        <w:separator/>
      </w:r>
    </w:p>
  </w:footnote>
  <w:footnote w:type="continuationSeparator" w:id="0">
    <w:p w14:paraId="6C7BDF0B" w14:textId="77777777" w:rsidR="000411AD" w:rsidRDefault="000411AD" w:rsidP="00580C1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3B98900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FF4269"/>
    <w:multiLevelType w:val="hybridMultilevel"/>
    <w:tmpl w:val="95A41B7E"/>
    <w:lvl w:ilvl="0" w:tplc="32A20062">
      <w:start w:val="10"/>
      <w:numFmt w:val="bullet"/>
      <w:lvlText w:val="─"/>
      <w:lvlJc w:val="left"/>
      <w:pPr>
        <w:ind w:left="420" w:hanging="420"/>
      </w:pPr>
      <w:rPr>
        <w:rFonts w:ascii="Calibri" w:eastAsia="Malgun Gothic"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181E28"/>
    <w:multiLevelType w:val="hybridMultilevel"/>
    <w:tmpl w:val="2F28957C"/>
    <w:lvl w:ilvl="0" w:tplc="32A20062">
      <w:start w:val="10"/>
      <w:numFmt w:val="bullet"/>
      <w:lvlText w:val="─"/>
      <w:lvlJc w:val="left"/>
      <w:pPr>
        <w:ind w:left="420" w:hanging="420"/>
      </w:pPr>
      <w:rPr>
        <w:rFonts w:ascii="Calibri" w:eastAsia="Malgun Gothic"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A63405"/>
    <w:multiLevelType w:val="hybridMultilevel"/>
    <w:tmpl w:val="E25A1BFE"/>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70E30"/>
    <w:multiLevelType w:val="hybridMultilevel"/>
    <w:tmpl w:val="D97281FC"/>
    <w:lvl w:ilvl="0" w:tplc="245AE428">
      <w:start w:val="10"/>
      <w:numFmt w:val="bullet"/>
      <w:lvlText w:val="─"/>
      <w:lvlJc w:val="left"/>
      <w:pPr>
        <w:ind w:left="420" w:hanging="420"/>
      </w:pPr>
      <w:rPr>
        <w:rFonts w:ascii="Calibri" w:eastAsia="Malgun Gothic" w:hAnsi="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93148D"/>
    <w:multiLevelType w:val="hybridMultilevel"/>
    <w:tmpl w:val="3BD834CA"/>
    <w:lvl w:ilvl="0" w:tplc="32A20062">
      <w:start w:val="10"/>
      <w:numFmt w:val="bullet"/>
      <w:lvlText w:val="─"/>
      <w:lvlJc w:val="left"/>
      <w:pPr>
        <w:ind w:left="1680" w:hanging="420"/>
      </w:pPr>
      <w:rPr>
        <w:rFonts w:ascii="Calibri" w:eastAsia="Malgun Gothic" w:hAnsi="Calibri"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9" w15:restartNumberingAfterBreak="0">
    <w:nsid w:val="29A85BDC"/>
    <w:multiLevelType w:val="hybridMultilevel"/>
    <w:tmpl w:val="EF5A18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925F3"/>
    <w:multiLevelType w:val="hybridMultilevel"/>
    <w:tmpl w:val="34261B54"/>
    <w:lvl w:ilvl="0" w:tplc="32A20062">
      <w:start w:val="10"/>
      <w:numFmt w:val="bullet"/>
      <w:lvlText w:val="─"/>
      <w:lvlJc w:val="left"/>
      <w:pPr>
        <w:ind w:left="840" w:hanging="420"/>
      </w:pPr>
      <w:rPr>
        <w:rFonts w:ascii="Calibri" w:eastAsia="Malgun Gothic"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12E6FBB"/>
    <w:multiLevelType w:val="multilevel"/>
    <w:tmpl w:val="4024E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73119E"/>
    <w:multiLevelType w:val="hybridMultilevel"/>
    <w:tmpl w:val="98628B42"/>
    <w:lvl w:ilvl="0" w:tplc="32A20062">
      <w:start w:val="10"/>
      <w:numFmt w:val="bullet"/>
      <w:lvlText w:val="─"/>
      <w:lvlJc w:val="left"/>
      <w:pPr>
        <w:ind w:left="420" w:hanging="420"/>
      </w:pPr>
      <w:rPr>
        <w:rFonts w:ascii="Calibri" w:eastAsia="Malgun Gothic"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B54442B"/>
    <w:multiLevelType w:val="hybridMultilevel"/>
    <w:tmpl w:val="9BF809B0"/>
    <w:lvl w:ilvl="0" w:tplc="04090005">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H1"/>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CF6AF5"/>
    <w:multiLevelType w:val="hybridMultilevel"/>
    <w:tmpl w:val="3BFEE5F4"/>
    <w:lvl w:ilvl="0" w:tplc="A56CC03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BD7B80"/>
    <w:multiLevelType w:val="hybridMultilevel"/>
    <w:tmpl w:val="46686308"/>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6D6357"/>
    <w:multiLevelType w:val="hybridMultilevel"/>
    <w:tmpl w:val="F33E4B42"/>
    <w:lvl w:ilvl="0" w:tplc="04090005">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4F262E1D"/>
    <w:multiLevelType w:val="hybridMultilevel"/>
    <w:tmpl w:val="C9EAAB08"/>
    <w:lvl w:ilvl="0" w:tplc="32A20062">
      <w:start w:val="10"/>
      <w:numFmt w:val="bullet"/>
      <w:lvlText w:val="─"/>
      <w:lvlJc w:val="left"/>
      <w:pPr>
        <w:ind w:left="420" w:hanging="420"/>
      </w:pPr>
      <w:rPr>
        <w:rFonts w:ascii="Calibri" w:eastAsia="Malgun Gothic"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F41C96"/>
    <w:multiLevelType w:val="hybridMultilevel"/>
    <w:tmpl w:val="339A29FE"/>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9657D6"/>
    <w:multiLevelType w:val="multilevel"/>
    <w:tmpl w:val="0409002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C6B31EC"/>
    <w:multiLevelType w:val="hybridMultilevel"/>
    <w:tmpl w:val="BE96FCF8"/>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F24E48F0"/>
    <w:lvl w:ilvl="0" w:tplc="6FF0BABC">
      <w:start w:val="1"/>
      <w:numFmt w:val="bullet"/>
      <w:pStyle w:val="bullet1"/>
      <w:lvlText w:val=""/>
      <w:lvlJc w:val="left"/>
      <w:pPr>
        <w:ind w:left="720" w:hanging="360"/>
      </w:pPr>
      <w:rPr>
        <w:rFonts w:ascii="Symbol" w:hAnsi="Symbol" w:hint="default"/>
      </w:rPr>
    </w:lvl>
    <w:lvl w:ilvl="1" w:tplc="63F2C3E0">
      <w:start w:val="1"/>
      <w:numFmt w:val="bullet"/>
      <w:pStyle w:val="bullet2"/>
      <w:lvlText w:val="o"/>
      <w:lvlJc w:val="left"/>
      <w:pPr>
        <w:ind w:left="1440" w:hanging="360"/>
      </w:pPr>
      <w:rPr>
        <w:rFonts w:ascii="Courier New" w:hAnsi="Courier New" w:cs="Courier New" w:hint="default"/>
      </w:rPr>
    </w:lvl>
    <w:lvl w:ilvl="2" w:tplc="D1844A1E">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1862940"/>
    <w:multiLevelType w:val="hybridMultilevel"/>
    <w:tmpl w:val="888018F0"/>
    <w:lvl w:ilvl="0" w:tplc="41A26C46">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8"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D9A7C7C"/>
    <w:multiLevelType w:val="multilevel"/>
    <w:tmpl w:val="06E6E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36"/>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9107D6"/>
    <w:multiLevelType w:val="hybridMultilevel"/>
    <w:tmpl w:val="76588DE2"/>
    <w:lvl w:ilvl="0" w:tplc="32A20062">
      <w:start w:val="10"/>
      <w:numFmt w:val="bullet"/>
      <w:lvlText w:val="─"/>
      <w:lvlJc w:val="left"/>
      <w:pPr>
        <w:ind w:left="420" w:hanging="420"/>
      </w:pPr>
      <w:rPr>
        <w:rFonts w:ascii="Calibri" w:eastAsia="Malgun Gothic"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3F7769"/>
    <w:multiLevelType w:val="hybridMultilevel"/>
    <w:tmpl w:val="FE721F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17320A"/>
    <w:multiLevelType w:val="hybridMultilevel"/>
    <w:tmpl w:val="B86E07A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952CB0"/>
    <w:multiLevelType w:val="hybridMultilevel"/>
    <w:tmpl w:val="31C6E440"/>
    <w:lvl w:ilvl="0" w:tplc="566E3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4D5CDE"/>
    <w:multiLevelType w:val="hybridMultilevel"/>
    <w:tmpl w:val="8E20C886"/>
    <w:lvl w:ilvl="0" w:tplc="AAD668D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6" w15:restartNumberingAfterBreak="0">
    <w:nsid w:val="799F11A6"/>
    <w:multiLevelType w:val="multilevel"/>
    <w:tmpl w:val="0409002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AC814DA"/>
    <w:multiLevelType w:val="hybridMultilevel"/>
    <w:tmpl w:val="2CBEDD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7301CD"/>
    <w:multiLevelType w:val="hybridMultilevel"/>
    <w:tmpl w:val="3A1C9C62"/>
    <w:lvl w:ilvl="0" w:tplc="32A20062">
      <w:start w:val="10"/>
      <w:numFmt w:val="bullet"/>
      <w:lvlText w:val="─"/>
      <w:lvlJc w:val="left"/>
      <w:pPr>
        <w:ind w:left="420" w:hanging="420"/>
      </w:pPr>
      <w:rPr>
        <w:rFonts w:ascii="Calibri" w:eastAsia="Malgun Gothic"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6"/>
  </w:num>
  <w:num w:numId="3">
    <w:abstractNumId w:val="0"/>
  </w:num>
  <w:num w:numId="4">
    <w:abstractNumId w:val="13"/>
    <w:lvlOverride w:ilvl="0">
      <w:startOverride w:val="1"/>
    </w:lvlOverride>
  </w:num>
  <w:num w:numId="5">
    <w:abstractNumId w:val="36"/>
  </w:num>
  <w:num w:numId="6">
    <w:abstractNumId w:val="19"/>
  </w:num>
  <w:num w:numId="7">
    <w:abstractNumId w:val="21"/>
  </w:num>
  <w:num w:numId="8">
    <w:abstractNumId w:val="38"/>
  </w:num>
  <w:num w:numId="9">
    <w:abstractNumId w:val="6"/>
  </w:num>
  <w:num w:numId="10">
    <w:abstractNumId w:val="32"/>
  </w:num>
  <w:num w:numId="11">
    <w:abstractNumId w:val="23"/>
  </w:num>
  <w:num w:numId="12">
    <w:abstractNumId w:val="17"/>
  </w:num>
  <w:num w:numId="13">
    <w:abstractNumId w:val="29"/>
  </w:num>
  <w:num w:numId="14">
    <w:abstractNumId w:val="14"/>
  </w:num>
  <w:num w:numId="15">
    <w:abstractNumId w:val="8"/>
  </w:num>
  <w:num w:numId="16">
    <w:abstractNumId w:val="4"/>
  </w:num>
  <w:num w:numId="17">
    <w:abstractNumId w:val="12"/>
  </w:num>
  <w:num w:numId="18">
    <w:abstractNumId w:val="28"/>
  </w:num>
  <w:num w:numId="19">
    <w:abstractNumId w:val="18"/>
  </w:num>
  <w:num w:numId="20">
    <w:abstractNumId w:val="24"/>
  </w:num>
  <w:num w:numId="21">
    <w:abstractNumId w:val="3"/>
  </w:num>
  <w:num w:numId="22">
    <w:abstractNumId w:val="16"/>
  </w:num>
  <w:num w:numId="23">
    <w:abstractNumId w:val="37"/>
  </w:num>
  <w:num w:numId="24">
    <w:abstractNumId w:val="35"/>
  </w:num>
  <w:num w:numId="25">
    <w:abstractNumId w:val="11"/>
  </w:num>
  <w:num w:numId="26">
    <w:abstractNumId w:val="34"/>
  </w:num>
  <w:num w:numId="27">
    <w:abstractNumId w:val="31"/>
  </w:num>
  <w:num w:numId="28">
    <w:abstractNumId w:val="9"/>
  </w:num>
  <w:num w:numId="29">
    <w:abstractNumId w:val="25"/>
  </w:num>
  <w:num w:numId="30">
    <w:abstractNumId w:val="20"/>
  </w:num>
  <w:num w:numId="31">
    <w:abstractNumId w:val="2"/>
  </w:num>
  <w:num w:numId="32">
    <w:abstractNumId w:val="7"/>
  </w:num>
  <w:num w:numId="33">
    <w:abstractNumId w:val="27"/>
  </w:num>
  <w:num w:numId="34">
    <w:abstractNumId w:val="22"/>
  </w:num>
  <w:num w:numId="35">
    <w:abstractNumId w:val="5"/>
  </w:num>
  <w:num w:numId="36">
    <w:abstractNumId w:val="39"/>
  </w:num>
  <w:num w:numId="37">
    <w:abstractNumId w:val="10"/>
  </w:num>
  <w:num w:numId="38">
    <w:abstractNumId w:val="1"/>
  </w:num>
  <w:num w:numId="39">
    <w:abstractNumId w:val="30"/>
  </w:num>
  <w:num w:numId="40">
    <w:abstractNumId w:val="33"/>
  </w:num>
  <w:num w:numId="41">
    <w:abstractNumId w:val="4"/>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EBD"/>
    <w:rsid w:val="000008FD"/>
    <w:rsid w:val="00004194"/>
    <w:rsid w:val="000149CE"/>
    <w:rsid w:val="000152E1"/>
    <w:rsid w:val="000160D7"/>
    <w:rsid w:val="00032C42"/>
    <w:rsid w:val="000411AD"/>
    <w:rsid w:val="0005280F"/>
    <w:rsid w:val="000529EF"/>
    <w:rsid w:val="000531A4"/>
    <w:rsid w:val="000643E9"/>
    <w:rsid w:val="0006733C"/>
    <w:rsid w:val="0007654C"/>
    <w:rsid w:val="000868F4"/>
    <w:rsid w:val="00092AB0"/>
    <w:rsid w:val="00093915"/>
    <w:rsid w:val="000971C6"/>
    <w:rsid w:val="000A3235"/>
    <w:rsid w:val="000B0B66"/>
    <w:rsid w:val="000B28E4"/>
    <w:rsid w:val="000B38DD"/>
    <w:rsid w:val="000B5EAF"/>
    <w:rsid w:val="000C111B"/>
    <w:rsid w:val="000C268E"/>
    <w:rsid w:val="000D6394"/>
    <w:rsid w:val="000E32C6"/>
    <w:rsid w:val="000E3B55"/>
    <w:rsid w:val="000F0EC1"/>
    <w:rsid w:val="000F2547"/>
    <w:rsid w:val="000F3E98"/>
    <w:rsid w:val="000F523D"/>
    <w:rsid w:val="000F540E"/>
    <w:rsid w:val="00100A27"/>
    <w:rsid w:val="001015C5"/>
    <w:rsid w:val="00101AF3"/>
    <w:rsid w:val="00101B14"/>
    <w:rsid w:val="0010418F"/>
    <w:rsid w:val="001107DD"/>
    <w:rsid w:val="0011576B"/>
    <w:rsid w:val="00126FC1"/>
    <w:rsid w:val="00127A91"/>
    <w:rsid w:val="0013464D"/>
    <w:rsid w:val="00135469"/>
    <w:rsid w:val="001535E1"/>
    <w:rsid w:val="00157E38"/>
    <w:rsid w:val="001614B5"/>
    <w:rsid w:val="001622A8"/>
    <w:rsid w:val="00174939"/>
    <w:rsid w:val="00175684"/>
    <w:rsid w:val="00190A63"/>
    <w:rsid w:val="00197667"/>
    <w:rsid w:val="001A01BE"/>
    <w:rsid w:val="001B0632"/>
    <w:rsid w:val="001B112A"/>
    <w:rsid w:val="001B28EA"/>
    <w:rsid w:val="001B58A7"/>
    <w:rsid w:val="001C30E4"/>
    <w:rsid w:val="001C48E9"/>
    <w:rsid w:val="001C75D5"/>
    <w:rsid w:val="001D31C1"/>
    <w:rsid w:val="001D32FE"/>
    <w:rsid w:val="001D54E3"/>
    <w:rsid w:val="001E1266"/>
    <w:rsid w:val="001F206F"/>
    <w:rsid w:val="0020563E"/>
    <w:rsid w:val="002164E3"/>
    <w:rsid w:val="002205B0"/>
    <w:rsid w:val="00223353"/>
    <w:rsid w:val="00240866"/>
    <w:rsid w:val="00244FCB"/>
    <w:rsid w:val="0025109B"/>
    <w:rsid w:val="00252C71"/>
    <w:rsid w:val="00260747"/>
    <w:rsid w:val="002619E9"/>
    <w:rsid w:val="00263F06"/>
    <w:rsid w:val="0026675E"/>
    <w:rsid w:val="00274020"/>
    <w:rsid w:val="0027579B"/>
    <w:rsid w:val="00280BAC"/>
    <w:rsid w:val="0028104A"/>
    <w:rsid w:val="002838D2"/>
    <w:rsid w:val="00284F7F"/>
    <w:rsid w:val="00287A5F"/>
    <w:rsid w:val="002906E1"/>
    <w:rsid w:val="00294A2A"/>
    <w:rsid w:val="002954BD"/>
    <w:rsid w:val="002A1DE1"/>
    <w:rsid w:val="002A2901"/>
    <w:rsid w:val="002B1D3E"/>
    <w:rsid w:val="002C2DED"/>
    <w:rsid w:val="002C44CD"/>
    <w:rsid w:val="002D0DED"/>
    <w:rsid w:val="002E1338"/>
    <w:rsid w:val="002E2F16"/>
    <w:rsid w:val="002E3572"/>
    <w:rsid w:val="002E7536"/>
    <w:rsid w:val="00300DC6"/>
    <w:rsid w:val="003055B1"/>
    <w:rsid w:val="00310F37"/>
    <w:rsid w:val="0031502D"/>
    <w:rsid w:val="00315DE1"/>
    <w:rsid w:val="0032100D"/>
    <w:rsid w:val="00331CD5"/>
    <w:rsid w:val="00331E91"/>
    <w:rsid w:val="00332CE9"/>
    <w:rsid w:val="00337968"/>
    <w:rsid w:val="00340503"/>
    <w:rsid w:val="003465CF"/>
    <w:rsid w:val="00351932"/>
    <w:rsid w:val="00353AD1"/>
    <w:rsid w:val="00354202"/>
    <w:rsid w:val="00380F80"/>
    <w:rsid w:val="00380F8E"/>
    <w:rsid w:val="0039267C"/>
    <w:rsid w:val="003A4EC9"/>
    <w:rsid w:val="003A6CEC"/>
    <w:rsid w:val="003B0AF2"/>
    <w:rsid w:val="003B10A8"/>
    <w:rsid w:val="003B47B0"/>
    <w:rsid w:val="003B7F8C"/>
    <w:rsid w:val="003C448D"/>
    <w:rsid w:val="003C6560"/>
    <w:rsid w:val="003C6580"/>
    <w:rsid w:val="003D2778"/>
    <w:rsid w:val="003D3E7E"/>
    <w:rsid w:val="003F07A5"/>
    <w:rsid w:val="003F5FE8"/>
    <w:rsid w:val="00403D60"/>
    <w:rsid w:val="00407D2A"/>
    <w:rsid w:val="00415B7C"/>
    <w:rsid w:val="004261AC"/>
    <w:rsid w:val="00427222"/>
    <w:rsid w:val="0043654C"/>
    <w:rsid w:val="0043698C"/>
    <w:rsid w:val="00443898"/>
    <w:rsid w:val="00450EF7"/>
    <w:rsid w:val="00456CEA"/>
    <w:rsid w:val="00460A11"/>
    <w:rsid w:val="00471DF6"/>
    <w:rsid w:val="004729CD"/>
    <w:rsid w:val="0047430A"/>
    <w:rsid w:val="00476FCD"/>
    <w:rsid w:val="00481ED1"/>
    <w:rsid w:val="00481F00"/>
    <w:rsid w:val="004826E8"/>
    <w:rsid w:val="004906E1"/>
    <w:rsid w:val="00496598"/>
    <w:rsid w:val="004D0F22"/>
    <w:rsid w:val="004E180D"/>
    <w:rsid w:val="004F0CC4"/>
    <w:rsid w:val="004F3973"/>
    <w:rsid w:val="004F7F73"/>
    <w:rsid w:val="0050426A"/>
    <w:rsid w:val="0050600D"/>
    <w:rsid w:val="00510F79"/>
    <w:rsid w:val="00513370"/>
    <w:rsid w:val="0051381F"/>
    <w:rsid w:val="00522C86"/>
    <w:rsid w:val="00524B98"/>
    <w:rsid w:val="00527876"/>
    <w:rsid w:val="0053424A"/>
    <w:rsid w:val="00537465"/>
    <w:rsid w:val="00543643"/>
    <w:rsid w:val="00546840"/>
    <w:rsid w:val="00546CB0"/>
    <w:rsid w:val="00580C19"/>
    <w:rsid w:val="00590CA5"/>
    <w:rsid w:val="005A0EFC"/>
    <w:rsid w:val="005B1DE8"/>
    <w:rsid w:val="005B4069"/>
    <w:rsid w:val="005B61A3"/>
    <w:rsid w:val="005B6769"/>
    <w:rsid w:val="005B6E63"/>
    <w:rsid w:val="005C17CC"/>
    <w:rsid w:val="005C1B86"/>
    <w:rsid w:val="005D11EA"/>
    <w:rsid w:val="005D46C8"/>
    <w:rsid w:val="005D573D"/>
    <w:rsid w:val="005D6873"/>
    <w:rsid w:val="005E1679"/>
    <w:rsid w:val="005F0C65"/>
    <w:rsid w:val="006052E1"/>
    <w:rsid w:val="00605802"/>
    <w:rsid w:val="00606675"/>
    <w:rsid w:val="00606A86"/>
    <w:rsid w:val="00613B9D"/>
    <w:rsid w:val="006204CF"/>
    <w:rsid w:val="0062337A"/>
    <w:rsid w:val="00631041"/>
    <w:rsid w:val="00634AB6"/>
    <w:rsid w:val="00635B0C"/>
    <w:rsid w:val="006428AF"/>
    <w:rsid w:val="0064509B"/>
    <w:rsid w:val="006454A9"/>
    <w:rsid w:val="00647873"/>
    <w:rsid w:val="00647D30"/>
    <w:rsid w:val="00651C3A"/>
    <w:rsid w:val="00652C50"/>
    <w:rsid w:val="006626BD"/>
    <w:rsid w:val="00663115"/>
    <w:rsid w:val="00671F12"/>
    <w:rsid w:val="00677924"/>
    <w:rsid w:val="00682359"/>
    <w:rsid w:val="00695135"/>
    <w:rsid w:val="006A6BFA"/>
    <w:rsid w:val="006B4450"/>
    <w:rsid w:val="006C31FB"/>
    <w:rsid w:val="006D0AC6"/>
    <w:rsid w:val="006D477E"/>
    <w:rsid w:val="006D496B"/>
    <w:rsid w:val="00705E4E"/>
    <w:rsid w:val="007072BC"/>
    <w:rsid w:val="00707CE1"/>
    <w:rsid w:val="00725A4B"/>
    <w:rsid w:val="00725B00"/>
    <w:rsid w:val="00730606"/>
    <w:rsid w:val="00732277"/>
    <w:rsid w:val="0073369F"/>
    <w:rsid w:val="00733B99"/>
    <w:rsid w:val="00740731"/>
    <w:rsid w:val="00743139"/>
    <w:rsid w:val="0074387C"/>
    <w:rsid w:val="0074735A"/>
    <w:rsid w:val="00751BBE"/>
    <w:rsid w:val="0075465E"/>
    <w:rsid w:val="007574EA"/>
    <w:rsid w:val="00763B17"/>
    <w:rsid w:val="00764133"/>
    <w:rsid w:val="00764757"/>
    <w:rsid w:val="00771D2B"/>
    <w:rsid w:val="00774A72"/>
    <w:rsid w:val="00777736"/>
    <w:rsid w:val="00794B0A"/>
    <w:rsid w:val="00794F77"/>
    <w:rsid w:val="007A0724"/>
    <w:rsid w:val="007B2721"/>
    <w:rsid w:val="007B3606"/>
    <w:rsid w:val="007B73B3"/>
    <w:rsid w:val="007C6612"/>
    <w:rsid w:val="007C7274"/>
    <w:rsid w:val="007E3021"/>
    <w:rsid w:val="007F18C0"/>
    <w:rsid w:val="007F7AEE"/>
    <w:rsid w:val="008066D2"/>
    <w:rsid w:val="00806D9D"/>
    <w:rsid w:val="008079F6"/>
    <w:rsid w:val="00832B43"/>
    <w:rsid w:val="008507A1"/>
    <w:rsid w:val="0085380D"/>
    <w:rsid w:val="00873199"/>
    <w:rsid w:val="0087691A"/>
    <w:rsid w:val="0088608F"/>
    <w:rsid w:val="0089606C"/>
    <w:rsid w:val="00896FFF"/>
    <w:rsid w:val="008A0B75"/>
    <w:rsid w:val="008A77B0"/>
    <w:rsid w:val="008B23B5"/>
    <w:rsid w:val="008B7534"/>
    <w:rsid w:val="008C01B2"/>
    <w:rsid w:val="008C1201"/>
    <w:rsid w:val="008C19FD"/>
    <w:rsid w:val="008C3149"/>
    <w:rsid w:val="008C50D3"/>
    <w:rsid w:val="008C77E3"/>
    <w:rsid w:val="008D730B"/>
    <w:rsid w:val="008D7F4F"/>
    <w:rsid w:val="008E1983"/>
    <w:rsid w:val="008E2570"/>
    <w:rsid w:val="008F2F66"/>
    <w:rsid w:val="008F540F"/>
    <w:rsid w:val="008F55CB"/>
    <w:rsid w:val="00900EB2"/>
    <w:rsid w:val="00901A3F"/>
    <w:rsid w:val="009027B8"/>
    <w:rsid w:val="00911FD0"/>
    <w:rsid w:val="00915FAF"/>
    <w:rsid w:val="00923DFA"/>
    <w:rsid w:val="009245BF"/>
    <w:rsid w:val="00924C25"/>
    <w:rsid w:val="009258EA"/>
    <w:rsid w:val="00925B8D"/>
    <w:rsid w:val="00943E5A"/>
    <w:rsid w:val="00947403"/>
    <w:rsid w:val="00961B4B"/>
    <w:rsid w:val="00964938"/>
    <w:rsid w:val="00975BA9"/>
    <w:rsid w:val="00980D6C"/>
    <w:rsid w:val="009874D5"/>
    <w:rsid w:val="00995E36"/>
    <w:rsid w:val="009A0717"/>
    <w:rsid w:val="009A4B11"/>
    <w:rsid w:val="009A6629"/>
    <w:rsid w:val="009B2964"/>
    <w:rsid w:val="009B37C1"/>
    <w:rsid w:val="009B6001"/>
    <w:rsid w:val="009D1E5F"/>
    <w:rsid w:val="009D2285"/>
    <w:rsid w:val="009E3707"/>
    <w:rsid w:val="009E379A"/>
    <w:rsid w:val="009F08E1"/>
    <w:rsid w:val="009F30E9"/>
    <w:rsid w:val="00A004CA"/>
    <w:rsid w:val="00A244BA"/>
    <w:rsid w:val="00A2682A"/>
    <w:rsid w:val="00A26F17"/>
    <w:rsid w:val="00A316AA"/>
    <w:rsid w:val="00A31A28"/>
    <w:rsid w:val="00A33634"/>
    <w:rsid w:val="00A37285"/>
    <w:rsid w:val="00A43BE5"/>
    <w:rsid w:val="00A55333"/>
    <w:rsid w:val="00A55523"/>
    <w:rsid w:val="00A677A7"/>
    <w:rsid w:val="00A67B40"/>
    <w:rsid w:val="00A76508"/>
    <w:rsid w:val="00A87F3C"/>
    <w:rsid w:val="00A96F1F"/>
    <w:rsid w:val="00AA428F"/>
    <w:rsid w:val="00AB0403"/>
    <w:rsid w:val="00AB2F65"/>
    <w:rsid w:val="00AC28C3"/>
    <w:rsid w:val="00AD3BBF"/>
    <w:rsid w:val="00AD51E2"/>
    <w:rsid w:val="00AE1738"/>
    <w:rsid w:val="00AE173C"/>
    <w:rsid w:val="00AF1105"/>
    <w:rsid w:val="00B13AEF"/>
    <w:rsid w:val="00B35055"/>
    <w:rsid w:val="00B40E64"/>
    <w:rsid w:val="00B41261"/>
    <w:rsid w:val="00B50D0E"/>
    <w:rsid w:val="00B51C33"/>
    <w:rsid w:val="00B54480"/>
    <w:rsid w:val="00B54B58"/>
    <w:rsid w:val="00B72092"/>
    <w:rsid w:val="00B8242D"/>
    <w:rsid w:val="00B83434"/>
    <w:rsid w:val="00B83B9D"/>
    <w:rsid w:val="00B84A1E"/>
    <w:rsid w:val="00B879E6"/>
    <w:rsid w:val="00B92B70"/>
    <w:rsid w:val="00BA0C56"/>
    <w:rsid w:val="00BA145C"/>
    <w:rsid w:val="00BA333D"/>
    <w:rsid w:val="00BB79FE"/>
    <w:rsid w:val="00BC296F"/>
    <w:rsid w:val="00BC53FE"/>
    <w:rsid w:val="00BD0292"/>
    <w:rsid w:val="00BD1EBD"/>
    <w:rsid w:val="00BD70C7"/>
    <w:rsid w:val="00BD7506"/>
    <w:rsid w:val="00BE4166"/>
    <w:rsid w:val="00BE4419"/>
    <w:rsid w:val="00BE541E"/>
    <w:rsid w:val="00BF4D8C"/>
    <w:rsid w:val="00C0009F"/>
    <w:rsid w:val="00C0727C"/>
    <w:rsid w:val="00C10037"/>
    <w:rsid w:val="00C16DAC"/>
    <w:rsid w:val="00C20CE6"/>
    <w:rsid w:val="00C2303B"/>
    <w:rsid w:val="00C305EC"/>
    <w:rsid w:val="00C31938"/>
    <w:rsid w:val="00C34956"/>
    <w:rsid w:val="00C555C4"/>
    <w:rsid w:val="00C575BD"/>
    <w:rsid w:val="00C60C44"/>
    <w:rsid w:val="00C63110"/>
    <w:rsid w:val="00C640FD"/>
    <w:rsid w:val="00C64B77"/>
    <w:rsid w:val="00C736BA"/>
    <w:rsid w:val="00C7585A"/>
    <w:rsid w:val="00C75EFB"/>
    <w:rsid w:val="00C80D30"/>
    <w:rsid w:val="00C85088"/>
    <w:rsid w:val="00C908D0"/>
    <w:rsid w:val="00C946C3"/>
    <w:rsid w:val="00C96349"/>
    <w:rsid w:val="00C96D5B"/>
    <w:rsid w:val="00CA2C32"/>
    <w:rsid w:val="00CA3DE9"/>
    <w:rsid w:val="00CB55BF"/>
    <w:rsid w:val="00CD581A"/>
    <w:rsid w:val="00CE057E"/>
    <w:rsid w:val="00CE3581"/>
    <w:rsid w:val="00CE5AED"/>
    <w:rsid w:val="00CF4D7E"/>
    <w:rsid w:val="00D0150A"/>
    <w:rsid w:val="00D01CE4"/>
    <w:rsid w:val="00D04835"/>
    <w:rsid w:val="00D114AC"/>
    <w:rsid w:val="00D17B0C"/>
    <w:rsid w:val="00D21884"/>
    <w:rsid w:val="00D24CE7"/>
    <w:rsid w:val="00D30625"/>
    <w:rsid w:val="00D31A9B"/>
    <w:rsid w:val="00D3769D"/>
    <w:rsid w:val="00D47C59"/>
    <w:rsid w:val="00D50AD6"/>
    <w:rsid w:val="00D6594B"/>
    <w:rsid w:val="00D80C2A"/>
    <w:rsid w:val="00D9155A"/>
    <w:rsid w:val="00D9296E"/>
    <w:rsid w:val="00DA4FF8"/>
    <w:rsid w:val="00DC0474"/>
    <w:rsid w:val="00DC2732"/>
    <w:rsid w:val="00DC5A93"/>
    <w:rsid w:val="00DC6E60"/>
    <w:rsid w:val="00DC7FB8"/>
    <w:rsid w:val="00DD4439"/>
    <w:rsid w:val="00DE3CCD"/>
    <w:rsid w:val="00DE7918"/>
    <w:rsid w:val="00DF6A24"/>
    <w:rsid w:val="00DF7422"/>
    <w:rsid w:val="00E0093B"/>
    <w:rsid w:val="00E20C69"/>
    <w:rsid w:val="00E2234C"/>
    <w:rsid w:val="00E2339D"/>
    <w:rsid w:val="00E275B9"/>
    <w:rsid w:val="00E41D7F"/>
    <w:rsid w:val="00E477C5"/>
    <w:rsid w:val="00E54672"/>
    <w:rsid w:val="00E56621"/>
    <w:rsid w:val="00E72693"/>
    <w:rsid w:val="00E82646"/>
    <w:rsid w:val="00E83E49"/>
    <w:rsid w:val="00E91F0C"/>
    <w:rsid w:val="00E9217E"/>
    <w:rsid w:val="00E94B5D"/>
    <w:rsid w:val="00EA0D7F"/>
    <w:rsid w:val="00EA24C0"/>
    <w:rsid w:val="00EA2C18"/>
    <w:rsid w:val="00EA455D"/>
    <w:rsid w:val="00EB17BA"/>
    <w:rsid w:val="00EB1E24"/>
    <w:rsid w:val="00EB5E71"/>
    <w:rsid w:val="00EB765C"/>
    <w:rsid w:val="00EC4BC4"/>
    <w:rsid w:val="00EC59E1"/>
    <w:rsid w:val="00ED4CF9"/>
    <w:rsid w:val="00ED6A93"/>
    <w:rsid w:val="00EE3D59"/>
    <w:rsid w:val="00EE4CC0"/>
    <w:rsid w:val="00EE678A"/>
    <w:rsid w:val="00EE724C"/>
    <w:rsid w:val="00EF1696"/>
    <w:rsid w:val="00EF29A7"/>
    <w:rsid w:val="00F05F97"/>
    <w:rsid w:val="00F14FB5"/>
    <w:rsid w:val="00F156B2"/>
    <w:rsid w:val="00F204EF"/>
    <w:rsid w:val="00F206B0"/>
    <w:rsid w:val="00F222CB"/>
    <w:rsid w:val="00F26BDC"/>
    <w:rsid w:val="00F325E5"/>
    <w:rsid w:val="00F33190"/>
    <w:rsid w:val="00F33511"/>
    <w:rsid w:val="00F34480"/>
    <w:rsid w:val="00F37883"/>
    <w:rsid w:val="00F57F12"/>
    <w:rsid w:val="00F61C93"/>
    <w:rsid w:val="00F6328D"/>
    <w:rsid w:val="00F67F80"/>
    <w:rsid w:val="00F73BA3"/>
    <w:rsid w:val="00F745DC"/>
    <w:rsid w:val="00F77E90"/>
    <w:rsid w:val="00F8103E"/>
    <w:rsid w:val="00F87EE7"/>
    <w:rsid w:val="00F935AC"/>
    <w:rsid w:val="00FA2602"/>
    <w:rsid w:val="00FA2E65"/>
    <w:rsid w:val="00FB69E7"/>
    <w:rsid w:val="00FB6CFC"/>
    <w:rsid w:val="00FC3120"/>
    <w:rsid w:val="00FE3BF2"/>
    <w:rsid w:val="00FE474A"/>
    <w:rsid w:val="00FF1F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2797D"/>
  <w15:chartTrackingRefBased/>
  <w15:docId w15:val="{F23FE50C-2CEB-4107-AC01-AD75E824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98C"/>
    <w:pPr>
      <w:autoSpaceDE w:val="0"/>
      <w:autoSpaceDN w:val="0"/>
      <w:adjustRightInd w:val="0"/>
      <w:snapToGrid w:val="0"/>
      <w:spacing w:after="120"/>
      <w:jc w:val="both"/>
    </w:pPr>
    <w:rPr>
      <w:rFonts w:ascii="Times New Roman" w:hAnsi="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43698C"/>
    <w:pPr>
      <w:keepNext/>
      <w:numPr>
        <w:numId w:val="3"/>
      </w:numPr>
      <w:spacing w:before="120"/>
      <w:outlineLvl w:val="0"/>
    </w:pPr>
    <w:rPr>
      <w:b/>
      <w:bCs/>
      <w:sz w:val="28"/>
      <w:szCs w:val="28"/>
    </w:rPr>
  </w:style>
  <w:style w:type="paragraph" w:styleId="2">
    <w:name w:val="heading 2"/>
    <w:aliases w:val="H2,h2,Head2A,2,UNDERRUBRIK 1-2,DO NOT USE_h2,h21,Heading 2 Char,Header 2,Header2,22,heading2,2nd level,H21,H22,H23,H24,H25,R2,E2,†berschrift 2,õberschrift 2"/>
    <w:basedOn w:val="a"/>
    <w:next w:val="a"/>
    <w:link w:val="2Char"/>
    <w:qFormat/>
    <w:rsid w:val="0043698C"/>
    <w:pPr>
      <w:keepNext/>
      <w:numPr>
        <w:ilvl w:val="1"/>
        <w:numId w:val="3"/>
      </w:numPr>
      <w:spacing w:before="120"/>
      <w:outlineLvl w:val="1"/>
    </w:pPr>
    <w:rPr>
      <w:rFonts w:cs="Times New Roman"/>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unhideWhenUsed/>
    <w:qFormat/>
    <w:rsid w:val="0043698C"/>
    <w:pPr>
      <w:keepNext/>
      <w:keepLines/>
      <w:spacing w:before="260" w:after="260" w:line="416" w:lineRule="auto"/>
      <w:outlineLvl w:val="2"/>
    </w:pPr>
    <w:rPr>
      <w:rFonts w:cs="Times New Roman"/>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标题3a"/>
    <w:basedOn w:val="a"/>
    <w:next w:val="a"/>
    <w:link w:val="4Char"/>
    <w:qFormat/>
    <w:rsid w:val="0043698C"/>
    <w:pPr>
      <w:keepNext/>
      <w:numPr>
        <w:ilvl w:val="3"/>
        <w:numId w:val="3"/>
      </w:numPr>
      <w:spacing w:before="120"/>
      <w:outlineLvl w:val="3"/>
    </w:pPr>
    <w:rPr>
      <w:rFonts w:cs="Times New Roman"/>
      <w:b/>
      <w:bCs/>
      <w:szCs w:val="28"/>
    </w:rPr>
  </w:style>
  <w:style w:type="paragraph" w:styleId="5">
    <w:name w:val="heading 5"/>
    <w:basedOn w:val="4"/>
    <w:next w:val="a"/>
    <w:link w:val="5Char"/>
    <w:uiPriority w:val="9"/>
    <w:qFormat/>
    <w:rsid w:val="0043698C"/>
    <w:pPr>
      <w:numPr>
        <w:ilvl w:val="0"/>
        <w:numId w:val="0"/>
      </w:numPr>
      <w:tabs>
        <w:tab w:val="num" w:pos="0"/>
        <w:tab w:val="num" w:pos="864"/>
      </w:tabs>
      <w:autoSpaceDE/>
      <w:autoSpaceDN/>
      <w:adjustRightInd/>
      <w:snapToGrid/>
      <w:spacing w:before="240" w:after="60"/>
      <w:ind w:left="864" w:hanging="864"/>
      <w:jc w:val="left"/>
      <w:outlineLvl w:val="4"/>
    </w:pPr>
    <w:rPr>
      <w:rFonts w:ascii="Arial" w:eastAsia="Batang" w:hAnsi="Arial"/>
      <w:iCs/>
      <w:sz w:val="18"/>
      <w:szCs w:val="26"/>
      <w:lang w:val="en-GB" w:eastAsia="x-none"/>
    </w:rPr>
  </w:style>
  <w:style w:type="paragraph" w:styleId="6">
    <w:name w:val="heading 6"/>
    <w:basedOn w:val="a"/>
    <w:next w:val="a"/>
    <w:link w:val="6Char"/>
    <w:uiPriority w:val="9"/>
    <w:qFormat/>
    <w:rsid w:val="0043698C"/>
    <w:pPr>
      <w:tabs>
        <w:tab w:val="num" w:pos="1152"/>
      </w:tabs>
      <w:autoSpaceDE/>
      <w:autoSpaceDN/>
      <w:adjustRightInd/>
      <w:snapToGrid/>
      <w:spacing w:before="240" w:after="60"/>
      <w:ind w:left="1152" w:hanging="1152"/>
      <w:jc w:val="left"/>
      <w:outlineLvl w:val="5"/>
    </w:pPr>
    <w:rPr>
      <w:rFonts w:ascii="Arial" w:eastAsia="Batang" w:hAnsi="Arial" w:cs="Times New Roman"/>
      <w:b/>
      <w:bCs/>
      <w:i/>
      <w:sz w:val="18"/>
      <w:lang w:val="en-GB" w:eastAsia="x-none"/>
    </w:rPr>
  </w:style>
  <w:style w:type="paragraph" w:styleId="7">
    <w:name w:val="heading 7"/>
    <w:basedOn w:val="a"/>
    <w:next w:val="a"/>
    <w:link w:val="7Char"/>
    <w:uiPriority w:val="9"/>
    <w:qFormat/>
    <w:rsid w:val="0043698C"/>
    <w:pPr>
      <w:tabs>
        <w:tab w:val="num" w:pos="1296"/>
      </w:tabs>
      <w:autoSpaceDE/>
      <w:autoSpaceDN/>
      <w:adjustRightInd/>
      <w:snapToGrid/>
      <w:spacing w:before="240" w:after="60"/>
      <w:ind w:left="1296" w:hanging="1296"/>
      <w:jc w:val="left"/>
      <w:outlineLvl w:val="6"/>
    </w:pPr>
    <w:rPr>
      <w:rFonts w:eastAsia="Batang" w:cs="Times New Roman"/>
      <w:sz w:val="24"/>
      <w:szCs w:val="24"/>
      <w:lang w:val="en-GB" w:eastAsia="x-none"/>
    </w:rPr>
  </w:style>
  <w:style w:type="paragraph" w:styleId="8">
    <w:name w:val="heading 8"/>
    <w:basedOn w:val="a"/>
    <w:next w:val="a"/>
    <w:link w:val="8Char"/>
    <w:uiPriority w:val="9"/>
    <w:qFormat/>
    <w:rsid w:val="0043698C"/>
    <w:pPr>
      <w:autoSpaceDE/>
      <w:autoSpaceDN/>
      <w:adjustRightInd/>
      <w:snapToGrid/>
      <w:spacing w:before="240" w:after="60"/>
      <w:ind w:left="1440" w:hanging="1440"/>
      <w:jc w:val="left"/>
      <w:outlineLvl w:val="7"/>
    </w:pPr>
    <w:rPr>
      <w:rFonts w:eastAsia="Batang" w:cs="Times New Roman"/>
      <w:i/>
      <w:iCs/>
      <w:sz w:val="24"/>
      <w:szCs w:val="24"/>
      <w:lang w:val="en-GB" w:eastAsia="x-none"/>
    </w:rPr>
  </w:style>
  <w:style w:type="paragraph" w:styleId="9">
    <w:name w:val="heading 9"/>
    <w:basedOn w:val="a"/>
    <w:next w:val="a"/>
    <w:link w:val="9Char"/>
    <w:uiPriority w:val="9"/>
    <w:qFormat/>
    <w:rsid w:val="0043698C"/>
    <w:pPr>
      <w:tabs>
        <w:tab w:val="num" w:pos="1584"/>
      </w:tabs>
      <w:autoSpaceDE/>
      <w:autoSpaceDN/>
      <w:adjustRightInd/>
      <w:snapToGrid/>
      <w:spacing w:before="240" w:after="60"/>
      <w:ind w:left="1584" w:hanging="1584"/>
      <w:jc w:val="left"/>
      <w:outlineLvl w:val="8"/>
    </w:pPr>
    <w:rPr>
      <w:rFonts w:ascii="Arial" w:eastAsia="Batang" w:hAnsi="Arial" w:cs="Times New Roman"/>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Agreements">
    <w:name w:val="3GPP Agreements"/>
    <w:basedOn w:val="a"/>
    <w:link w:val="3GPPAgreementsChar"/>
    <w:qFormat/>
    <w:rsid w:val="0043698C"/>
    <w:pPr>
      <w:overflowPunct w:val="0"/>
      <w:snapToGrid/>
      <w:spacing w:before="60" w:after="60"/>
      <w:ind w:left="284" w:hanging="284"/>
      <w:textAlignment w:val="baseline"/>
    </w:pPr>
    <w:rPr>
      <w:rFonts w:eastAsia="宋体" w:cs="Times New Roman"/>
      <w:szCs w:val="20"/>
      <w:lang w:eastAsia="zh-CN"/>
    </w:rPr>
  </w:style>
  <w:style w:type="character" w:customStyle="1" w:styleId="3GPPAgreementsChar">
    <w:name w:val="3GPP Agreements Char"/>
    <w:link w:val="3GPPAgreements"/>
    <w:rsid w:val="0043698C"/>
    <w:rPr>
      <w:rFonts w:ascii="Times New Roman" w:eastAsia="宋体" w:hAnsi="Times New Roman" w:cs="Times New Roman"/>
      <w:kern w:val="0"/>
      <w:sz w:val="22"/>
      <w:szCs w:val="20"/>
    </w:rPr>
  </w:style>
  <w:style w:type="paragraph" w:customStyle="1" w:styleId="bullet1">
    <w:name w:val="bullet1"/>
    <w:basedOn w:val="a"/>
    <w:link w:val="bullet1Char"/>
    <w:qFormat/>
    <w:rsid w:val="0043698C"/>
    <w:pPr>
      <w:numPr>
        <w:numId w:val="2"/>
      </w:numPr>
      <w:autoSpaceDE/>
      <w:autoSpaceDN/>
      <w:adjustRightInd/>
      <w:snapToGrid/>
      <w:spacing w:after="0"/>
      <w:jc w:val="left"/>
    </w:pPr>
    <w:rPr>
      <w:rFonts w:ascii="Times" w:eastAsia="Batang" w:hAnsi="Times" w:cs="Times New Roman"/>
      <w:sz w:val="20"/>
      <w:szCs w:val="24"/>
      <w:lang w:val="en-GB"/>
    </w:rPr>
  </w:style>
  <w:style w:type="character" w:customStyle="1" w:styleId="bullet1Char">
    <w:name w:val="bullet1 Char"/>
    <w:link w:val="bullet1"/>
    <w:rsid w:val="0043698C"/>
    <w:rPr>
      <w:rFonts w:ascii="Times" w:eastAsia="Batang" w:hAnsi="Times" w:cs="Times New Roman"/>
      <w:kern w:val="0"/>
      <w:sz w:val="20"/>
      <w:szCs w:val="24"/>
      <w:lang w:val="en-GB" w:eastAsia="en-US"/>
    </w:rPr>
  </w:style>
  <w:style w:type="paragraph" w:customStyle="1" w:styleId="bullet2">
    <w:name w:val="bullet2"/>
    <w:basedOn w:val="a"/>
    <w:link w:val="bullet2Char"/>
    <w:qFormat/>
    <w:rsid w:val="0043698C"/>
    <w:pPr>
      <w:numPr>
        <w:ilvl w:val="1"/>
        <w:numId w:val="2"/>
      </w:numPr>
      <w:autoSpaceDE/>
      <w:autoSpaceDN/>
      <w:adjustRightInd/>
      <w:snapToGrid/>
      <w:spacing w:after="0"/>
      <w:jc w:val="left"/>
    </w:pPr>
    <w:rPr>
      <w:rFonts w:ascii="Times" w:eastAsia="Batang" w:hAnsi="Times" w:cs="Times New Roman"/>
      <w:sz w:val="20"/>
      <w:szCs w:val="24"/>
      <w:lang w:val="en-GB"/>
    </w:rPr>
  </w:style>
  <w:style w:type="character" w:customStyle="1" w:styleId="bullet2Char">
    <w:name w:val="bullet2 Char"/>
    <w:link w:val="bullet2"/>
    <w:rsid w:val="0043698C"/>
    <w:rPr>
      <w:rFonts w:ascii="Times" w:eastAsia="Batang" w:hAnsi="Times" w:cs="Times New Roman"/>
      <w:kern w:val="0"/>
      <w:sz w:val="20"/>
      <w:szCs w:val="24"/>
      <w:lang w:val="en-GB" w:eastAsia="en-US"/>
    </w:rPr>
  </w:style>
  <w:style w:type="paragraph" w:customStyle="1" w:styleId="bullet3">
    <w:name w:val="bullet3"/>
    <w:basedOn w:val="a"/>
    <w:qFormat/>
    <w:rsid w:val="0043698C"/>
    <w:pPr>
      <w:numPr>
        <w:ilvl w:val="2"/>
        <w:numId w:val="2"/>
      </w:numPr>
      <w:autoSpaceDE/>
      <w:autoSpaceDN/>
      <w:adjustRightInd/>
      <w:snapToGrid/>
      <w:spacing w:after="0"/>
      <w:jc w:val="left"/>
    </w:pPr>
    <w:rPr>
      <w:rFonts w:ascii="Times" w:eastAsia="Batang" w:hAnsi="Times" w:cs="Times New Roman"/>
      <w:sz w:val="20"/>
      <w:szCs w:val="24"/>
      <w:lang w:val="en-GB"/>
    </w:rPr>
  </w:style>
  <w:style w:type="paragraph" w:customStyle="1" w:styleId="bullet4">
    <w:name w:val="bullet4"/>
    <w:basedOn w:val="a"/>
    <w:qFormat/>
    <w:rsid w:val="0043698C"/>
    <w:pPr>
      <w:numPr>
        <w:ilvl w:val="3"/>
        <w:numId w:val="2"/>
      </w:numPr>
      <w:autoSpaceDE/>
      <w:autoSpaceDN/>
      <w:adjustRightInd/>
      <w:snapToGrid/>
      <w:spacing w:after="0"/>
      <w:jc w:val="left"/>
    </w:pPr>
    <w:rPr>
      <w:rFonts w:ascii="Times" w:eastAsia="Batang" w:hAnsi="Times" w:cs="Times New Roman"/>
      <w:sz w:val="20"/>
      <w:szCs w:val="24"/>
      <w:lang w:val="en-GB"/>
    </w:rPr>
  </w:style>
  <w:style w:type="paragraph" w:customStyle="1" w:styleId="3GPPH1">
    <w:name w:val="3GPP H1"/>
    <w:basedOn w:val="1"/>
    <w:next w:val="a"/>
    <w:link w:val="3GPPH1Char"/>
    <w:qFormat/>
    <w:rsid w:val="0043698C"/>
    <w:pPr>
      <w:keepLines/>
      <w:numPr>
        <w:numId w:val="1"/>
      </w:numPr>
      <w:pBdr>
        <w:top w:val="single" w:sz="12" w:space="3" w:color="auto"/>
      </w:pBdr>
      <w:overflowPunct w:val="0"/>
      <w:snapToGrid/>
      <w:spacing w:before="240"/>
      <w:ind w:left="432" w:hanging="432"/>
      <w:jc w:val="left"/>
      <w:textAlignment w:val="baseline"/>
    </w:pPr>
    <w:rPr>
      <w:rFonts w:ascii="Arial" w:eastAsia="宋体" w:hAnsi="Arial" w:cs="Times New Roman"/>
      <w:b w:val="0"/>
      <w:bCs w:val="0"/>
      <w:sz w:val="36"/>
      <w:szCs w:val="20"/>
      <w:lang w:val="en-GB"/>
    </w:rPr>
  </w:style>
  <w:style w:type="character" w:customStyle="1" w:styleId="3GPPH1Char">
    <w:name w:val="3GPP H1 Char"/>
    <w:link w:val="3GPPH1"/>
    <w:rsid w:val="0043698C"/>
    <w:rPr>
      <w:rFonts w:ascii="Arial" w:eastAsia="宋体" w:hAnsi="Arial" w:cs="Times New Roman"/>
      <w:kern w:val="0"/>
      <w:sz w:val="36"/>
      <w:szCs w:val="20"/>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43698C"/>
    <w:rPr>
      <w:rFonts w:ascii="Times New Roman" w:hAnsi="Times New Roman"/>
      <w:b/>
      <w:bCs/>
      <w:kern w:val="0"/>
      <w:sz w:val="28"/>
      <w:szCs w:val="28"/>
      <w:lang w:eastAsia="en-US"/>
    </w:rPr>
  </w:style>
  <w:style w:type="paragraph" w:customStyle="1" w:styleId="Style1">
    <w:name w:val="Style1"/>
    <w:basedOn w:val="a"/>
    <w:link w:val="Style1Char"/>
    <w:qFormat/>
    <w:rsid w:val="0043698C"/>
    <w:pPr>
      <w:autoSpaceDE/>
      <w:autoSpaceDN/>
      <w:adjustRightInd/>
      <w:snapToGrid/>
      <w:spacing w:after="100" w:afterAutospacing="1" w:line="300" w:lineRule="auto"/>
      <w:ind w:firstLine="360"/>
      <w:contextualSpacing/>
    </w:pPr>
    <w:rPr>
      <w:rFonts w:eastAsia="宋体" w:cs="Times New Roman"/>
      <w:sz w:val="20"/>
      <w:szCs w:val="20"/>
      <w:lang w:eastAsia="zh-CN"/>
    </w:rPr>
  </w:style>
  <w:style w:type="character" w:customStyle="1" w:styleId="Style1Char">
    <w:name w:val="Style1 Char"/>
    <w:link w:val="Style1"/>
    <w:rsid w:val="0043698C"/>
    <w:rPr>
      <w:rFonts w:ascii="Times New Roman" w:eastAsia="宋体" w:hAnsi="Times New Roman" w:cs="Times New Roman"/>
      <w:kern w:val="0"/>
      <w:sz w:val="20"/>
      <w:szCs w:val="20"/>
    </w:rPr>
  </w:style>
  <w:style w:type="character" w:customStyle="1" w:styleId="2Char">
    <w:name w:val="标题 2 Char"/>
    <w:aliases w:val="H2 Char,h2 Char,Head2A Char,2 Char,UNDERRUBRIK 1-2 Char,DO NOT USE_h2 Char,h21 Char,Heading 2 Char Char,Header 2 Char,Header2 Char,22 Char,heading2 Char,2nd level Char,H21 Char,H22 Char,H23 Char,H24 Char,H25 Char,R2 Char,E2 Char"/>
    <w:basedOn w:val="a0"/>
    <w:link w:val="2"/>
    <w:rsid w:val="0043698C"/>
    <w:rPr>
      <w:rFonts w:ascii="Times New Roman" w:hAnsi="Times New Roman" w:cs="Times New Roman"/>
      <w:b/>
      <w:bCs/>
      <w:kern w:val="0"/>
      <w:sz w:val="24"/>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uiPriority w:val="9"/>
    <w:rsid w:val="0043698C"/>
    <w:rPr>
      <w:rFonts w:ascii="Times New Roman" w:hAnsi="Times New Roman" w:cs="Times New Roman"/>
      <w:b/>
      <w:bCs/>
      <w:kern w:val="0"/>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3698C"/>
    <w:rPr>
      <w:rFonts w:ascii="Times New Roman" w:hAnsi="Times New Roman" w:cs="Times New Roman"/>
      <w:b/>
      <w:bCs/>
      <w:kern w:val="0"/>
      <w:sz w:val="22"/>
      <w:szCs w:val="28"/>
      <w:lang w:eastAsia="en-US"/>
    </w:rPr>
  </w:style>
  <w:style w:type="character" w:customStyle="1" w:styleId="5Char">
    <w:name w:val="标题 5 Char"/>
    <w:basedOn w:val="a0"/>
    <w:link w:val="5"/>
    <w:uiPriority w:val="9"/>
    <w:rsid w:val="0043698C"/>
    <w:rPr>
      <w:rFonts w:ascii="Arial" w:eastAsia="Batang" w:hAnsi="Arial" w:cs="Times New Roman"/>
      <w:b/>
      <w:bCs/>
      <w:iCs/>
      <w:kern w:val="0"/>
      <w:sz w:val="18"/>
      <w:szCs w:val="26"/>
      <w:lang w:val="en-GB" w:eastAsia="x-none"/>
    </w:rPr>
  </w:style>
  <w:style w:type="character" w:customStyle="1" w:styleId="6Char">
    <w:name w:val="标题 6 Char"/>
    <w:basedOn w:val="a0"/>
    <w:link w:val="6"/>
    <w:uiPriority w:val="9"/>
    <w:rsid w:val="0043698C"/>
    <w:rPr>
      <w:rFonts w:ascii="Arial" w:eastAsia="Batang" w:hAnsi="Arial" w:cs="Times New Roman"/>
      <w:b/>
      <w:bCs/>
      <w:i/>
      <w:kern w:val="0"/>
      <w:sz w:val="18"/>
      <w:lang w:val="en-GB" w:eastAsia="x-none"/>
    </w:rPr>
  </w:style>
  <w:style w:type="character" w:customStyle="1" w:styleId="7Char">
    <w:name w:val="标题 7 Char"/>
    <w:basedOn w:val="a0"/>
    <w:link w:val="7"/>
    <w:uiPriority w:val="9"/>
    <w:rsid w:val="0043698C"/>
    <w:rPr>
      <w:rFonts w:ascii="Times New Roman" w:eastAsia="Batang" w:hAnsi="Times New Roman" w:cs="Times New Roman"/>
      <w:kern w:val="0"/>
      <w:sz w:val="24"/>
      <w:szCs w:val="24"/>
      <w:lang w:val="en-GB" w:eastAsia="x-none"/>
    </w:rPr>
  </w:style>
  <w:style w:type="character" w:customStyle="1" w:styleId="8Char">
    <w:name w:val="标题 8 Char"/>
    <w:basedOn w:val="a0"/>
    <w:link w:val="8"/>
    <w:uiPriority w:val="9"/>
    <w:rsid w:val="0043698C"/>
    <w:rPr>
      <w:rFonts w:ascii="Times New Roman" w:eastAsia="Batang" w:hAnsi="Times New Roman" w:cs="Times New Roman"/>
      <w:i/>
      <w:iCs/>
      <w:kern w:val="0"/>
      <w:sz w:val="24"/>
      <w:szCs w:val="24"/>
      <w:lang w:val="en-GB" w:eastAsia="x-none"/>
    </w:rPr>
  </w:style>
  <w:style w:type="character" w:customStyle="1" w:styleId="9Char">
    <w:name w:val="标题 9 Char"/>
    <w:basedOn w:val="a0"/>
    <w:link w:val="9"/>
    <w:uiPriority w:val="9"/>
    <w:rsid w:val="0043698C"/>
    <w:rPr>
      <w:rFonts w:ascii="Arial" w:eastAsia="Batang" w:hAnsi="Arial" w:cs="Times New Roman"/>
      <w:kern w:val="0"/>
      <w:sz w:val="22"/>
      <w:lang w:val="en-GB" w:eastAsia="x-none"/>
    </w:rPr>
  </w:style>
  <w:style w:type="paragraph" w:styleId="a3">
    <w:name w:val="caption"/>
    <w:aliases w:val="cap,3GPP Caption Table,Caption Char1 Char,cap Char Char1,Caption Char Char1 Char,cap Char2,Ca,条目,cap Char Char Char Char Char Char Char,Caption Char2,Caption Char Char Char,Caption Char Char1,fig and tbl,fighead2,Table Caption,fighead21"/>
    <w:basedOn w:val="a"/>
    <w:next w:val="a"/>
    <w:link w:val="Char"/>
    <w:uiPriority w:val="35"/>
    <w:qFormat/>
    <w:rsid w:val="0043698C"/>
    <w:pPr>
      <w:overflowPunct w:val="0"/>
      <w:snapToGrid/>
      <w:spacing w:after="240"/>
      <w:jc w:val="center"/>
      <w:textAlignment w:val="baseline"/>
    </w:pPr>
    <w:rPr>
      <w:rFonts w:ascii="Arial" w:eastAsia="Times New Roman" w:hAnsi="Arial" w:cs="Times New Roman"/>
      <w:b/>
      <w:bCs/>
      <w:sz w:val="20"/>
      <w:szCs w:val="20"/>
      <w:lang w:val="en-GB" w:eastAsia="zh-CN"/>
    </w:rPr>
  </w:style>
  <w:style w:type="character" w:styleId="a4">
    <w:name w:val="Emphasis"/>
    <w:basedOn w:val="a0"/>
    <w:uiPriority w:val="20"/>
    <w:qFormat/>
    <w:rsid w:val="0043698C"/>
    <w:rPr>
      <w:i/>
      <w:iCs/>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43698C"/>
    <w:pPr>
      <w:ind w:firstLineChars="200" w:firstLine="420"/>
    </w:pPr>
    <w:rPr>
      <w:rFonts w:cs="Times New Roma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locked/>
    <w:rsid w:val="0043698C"/>
    <w:rPr>
      <w:rFonts w:ascii="Times New Roman" w:hAnsi="Times New Roman" w:cs="Times New Roman"/>
      <w:kern w:val="0"/>
      <w:sz w:val="22"/>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rsid w:val="00580C19"/>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6"/>
    <w:rsid w:val="00580C19"/>
    <w:rPr>
      <w:rFonts w:ascii="Times New Roman" w:hAnsi="Times New Roman"/>
      <w:kern w:val="0"/>
      <w:sz w:val="18"/>
      <w:szCs w:val="18"/>
      <w:lang w:eastAsia="en-US"/>
    </w:rPr>
  </w:style>
  <w:style w:type="paragraph" w:styleId="a7">
    <w:name w:val="footer"/>
    <w:basedOn w:val="a"/>
    <w:link w:val="Char2"/>
    <w:uiPriority w:val="99"/>
    <w:unhideWhenUsed/>
    <w:rsid w:val="00580C19"/>
    <w:pPr>
      <w:tabs>
        <w:tab w:val="center" w:pos="4153"/>
        <w:tab w:val="right" w:pos="8306"/>
      </w:tabs>
      <w:jc w:val="left"/>
    </w:pPr>
    <w:rPr>
      <w:sz w:val="18"/>
      <w:szCs w:val="18"/>
    </w:rPr>
  </w:style>
  <w:style w:type="character" w:customStyle="1" w:styleId="Char2">
    <w:name w:val="页脚 Char"/>
    <w:basedOn w:val="a0"/>
    <w:link w:val="a7"/>
    <w:uiPriority w:val="99"/>
    <w:rsid w:val="00580C19"/>
    <w:rPr>
      <w:rFonts w:ascii="Times New Roman" w:hAnsi="Times New Roman"/>
      <w:kern w:val="0"/>
      <w:sz w:val="18"/>
      <w:szCs w:val="18"/>
      <w:lang w:eastAsia="en-US"/>
    </w:rPr>
  </w:style>
  <w:style w:type="numbering" w:customStyle="1" w:styleId="10">
    <w:name w:val="无列表1"/>
    <w:next w:val="a2"/>
    <w:uiPriority w:val="99"/>
    <w:semiHidden/>
    <w:unhideWhenUsed/>
    <w:rsid w:val="00580C19"/>
  </w:style>
  <w:style w:type="numbering" w:customStyle="1" w:styleId="11">
    <w:name w:val="无列表11"/>
    <w:next w:val="a2"/>
    <w:uiPriority w:val="99"/>
    <w:semiHidden/>
    <w:unhideWhenUsed/>
    <w:rsid w:val="00580C19"/>
  </w:style>
  <w:style w:type="paragraph" w:customStyle="1" w:styleId="LGTdoc">
    <w:name w:val="LGTdoc_본문"/>
    <w:basedOn w:val="a"/>
    <w:rsid w:val="00580C19"/>
    <w:pPr>
      <w:widowControl w:val="0"/>
      <w:spacing w:afterLines="50" w:after="0" w:line="264" w:lineRule="auto"/>
    </w:pPr>
    <w:rPr>
      <w:rFonts w:eastAsia="Batang" w:cs="Times New Roman"/>
      <w:kern w:val="2"/>
      <w:szCs w:val="24"/>
      <w:lang w:val="en-GB" w:eastAsia="ko-KR"/>
    </w:rPr>
  </w:style>
  <w:style w:type="character" w:styleId="a8">
    <w:name w:val="Hyperlink"/>
    <w:uiPriority w:val="99"/>
    <w:rsid w:val="00580C19"/>
    <w:rPr>
      <w:color w:val="0000FF"/>
      <w:u w:val="single"/>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580C19"/>
    <w:pPr>
      <w:autoSpaceDE/>
      <w:autoSpaceDN/>
      <w:adjustRightInd/>
      <w:snapToGrid/>
    </w:pPr>
    <w:rPr>
      <w:rFonts w:eastAsia="MS Mincho" w:cs="Times New Roman"/>
      <w:sz w:val="20"/>
      <w:szCs w:val="24"/>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9"/>
    <w:rsid w:val="00580C19"/>
    <w:rPr>
      <w:rFonts w:ascii="Times New Roman" w:eastAsia="MS Mincho" w:hAnsi="Times New Roman" w:cs="Times New Roman"/>
      <w:kern w:val="0"/>
      <w:sz w:val="20"/>
      <w:szCs w:val="24"/>
      <w:lang w:eastAsia="en-US"/>
    </w:rPr>
  </w:style>
  <w:style w:type="paragraph" w:styleId="aa">
    <w:name w:val="Balloon Text"/>
    <w:basedOn w:val="a"/>
    <w:link w:val="Char4"/>
    <w:uiPriority w:val="99"/>
    <w:semiHidden/>
    <w:unhideWhenUsed/>
    <w:rsid w:val="00580C19"/>
    <w:pPr>
      <w:spacing w:after="0"/>
    </w:pPr>
    <w:rPr>
      <w:rFonts w:ascii="Segoe UI" w:hAnsi="Segoe UI" w:cs="Segoe UI"/>
      <w:sz w:val="18"/>
      <w:szCs w:val="18"/>
    </w:rPr>
  </w:style>
  <w:style w:type="character" w:customStyle="1" w:styleId="Char4">
    <w:name w:val="批注框文本 Char"/>
    <w:basedOn w:val="a0"/>
    <w:link w:val="aa"/>
    <w:uiPriority w:val="99"/>
    <w:semiHidden/>
    <w:rsid w:val="00580C19"/>
    <w:rPr>
      <w:rFonts w:ascii="Segoe UI" w:hAnsi="Segoe UI" w:cs="Segoe UI"/>
      <w:kern w:val="0"/>
      <w:sz w:val="18"/>
      <w:szCs w:val="18"/>
      <w:lang w:eastAsia="en-US"/>
    </w:rPr>
  </w:style>
  <w:style w:type="character" w:styleId="ab">
    <w:name w:val="Placeholder Text"/>
    <w:basedOn w:val="a0"/>
    <w:uiPriority w:val="99"/>
    <w:semiHidden/>
    <w:rsid w:val="00580C19"/>
    <w:rPr>
      <w:color w:val="808080"/>
    </w:rPr>
  </w:style>
  <w:style w:type="character" w:styleId="ac">
    <w:name w:val="annotation reference"/>
    <w:basedOn w:val="a0"/>
    <w:unhideWhenUsed/>
    <w:qFormat/>
    <w:rsid w:val="00580C19"/>
    <w:rPr>
      <w:sz w:val="16"/>
      <w:szCs w:val="16"/>
    </w:rPr>
  </w:style>
  <w:style w:type="paragraph" w:styleId="ad">
    <w:name w:val="annotation text"/>
    <w:basedOn w:val="a"/>
    <w:link w:val="Char5"/>
    <w:unhideWhenUsed/>
    <w:qFormat/>
    <w:rsid w:val="00580C19"/>
    <w:rPr>
      <w:rFonts w:cs="Times New Roman"/>
      <w:sz w:val="20"/>
      <w:szCs w:val="20"/>
    </w:rPr>
  </w:style>
  <w:style w:type="character" w:customStyle="1" w:styleId="Char5">
    <w:name w:val="批注文字 Char"/>
    <w:basedOn w:val="a0"/>
    <w:link w:val="ad"/>
    <w:qFormat/>
    <w:rsid w:val="00580C19"/>
    <w:rPr>
      <w:rFonts w:ascii="Times New Roman" w:hAnsi="Times New Roman" w:cs="Times New Roman"/>
      <w:kern w:val="0"/>
      <w:sz w:val="20"/>
      <w:szCs w:val="20"/>
      <w:lang w:eastAsia="en-US"/>
    </w:rPr>
  </w:style>
  <w:style w:type="paragraph" w:styleId="ae">
    <w:name w:val="annotation subject"/>
    <w:basedOn w:val="ad"/>
    <w:next w:val="ad"/>
    <w:link w:val="Char6"/>
    <w:uiPriority w:val="99"/>
    <w:semiHidden/>
    <w:unhideWhenUsed/>
    <w:rsid w:val="00580C19"/>
    <w:rPr>
      <w:b/>
      <w:bCs/>
    </w:rPr>
  </w:style>
  <w:style w:type="character" w:customStyle="1" w:styleId="Char6">
    <w:name w:val="批注主题 Char"/>
    <w:basedOn w:val="Char5"/>
    <w:link w:val="ae"/>
    <w:uiPriority w:val="99"/>
    <w:semiHidden/>
    <w:rsid w:val="00580C19"/>
    <w:rPr>
      <w:rFonts w:ascii="Times New Roman" w:hAnsi="Times New Roman" w:cs="Times New Roman"/>
      <w:b/>
      <w:bCs/>
      <w:kern w:val="0"/>
      <w:sz w:val="20"/>
      <w:szCs w:val="20"/>
      <w:lang w:eastAsia="en-US"/>
    </w:rPr>
  </w:style>
  <w:style w:type="table" w:styleId="af">
    <w:name w:val="Table Grid"/>
    <w:basedOn w:val="a1"/>
    <w:qFormat/>
    <w:rsid w:val="00580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0"/>
    <w:link w:val="B2Char"/>
    <w:qFormat/>
    <w:rsid w:val="00580C19"/>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link w:val="B3Char"/>
    <w:rsid w:val="00580C19"/>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580C19"/>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580C19"/>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580C19"/>
    <w:pPr>
      <w:ind w:left="720" w:hanging="360"/>
      <w:contextualSpacing/>
    </w:pPr>
    <w:rPr>
      <w:rFonts w:cs="Times New Roman"/>
    </w:rPr>
  </w:style>
  <w:style w:type="paragraph" w:styleId="30">
    <w:name w:val="List 3"/>
    <w:basedOn w:val="a"/>
    <w:uiPriority w:val="99"/>
    <w:semiHidden/>
    <w:unhideWhenUsed/>
    <w:rsid w:val="00580C19"/>
    <w:pPr>
      <w:ind w:left="1080" w:hanging="360"/>
      <w:contextualSpacing/>
    </w:pPr>
    <w:rPr>
      <w:rFonts w:cs="Times New Roman"/>
    </w:rPr>
  </w:style>
  <w:style w:type="paragraph" w:styleId="40">
    <w:name w:val="List 4"/>
    <w:basedOn w:val="a"/>
    <w:uiPriority w:val="99"/>
    <w:semiHidden/>
    <w:unhideWhenUsed/>
    <w:rsid w:val="00580C19"/>
    <w:pPr>
      <w:ind w:left="1440" w:hanging="360"/>
      <w:contextualSpacing/>
    </w:pPr>
    <w:rPr>
      <w:rFonts w:cs="Times New Roman"/>
    </w:rPr>
  </w:style>
  <w:style w:type="paragraph" w:styleId="50">
    <w:name w:val="List 5"/>
    <w:basedOn w:val="a"/>
    <w:uiPriority w:val="99"/>
    <w:semiHidden/>
    <w:unhideWhenUsed/>
    <w:rsid w:val="00580C19"/>
    <w:pPr>
      <w:ind w:left="1800" w:hanging="360"/>
      <w:contextualSpacing/>
    </w:pPr>
    <w:rPr>
      <w:rFonts w:cs="Times New Roman"/>
    </w:rPr>
  </w:style>
  <w:style w:type="paragraph" w:customStyle="1" w:styleId="References">
    <w:name w:val="References"/>
    <w:basedOn w:val="a"/>
    <w:rsid w:val="00580C19"/>
    <w:pPr>
      <w:adjustRightInd/>
      <w:spacing w:after="60"/>
      <w:jc w:val="left"/>
    </w:pPr>
    <w:rPr>
      <w:rFonts w:eastAsia="宋体" w:cs="Times New Roman"/>
      <w:sz w:val="20"/>
      <w:szCs w:val="16"/>
    </w:rPr>
  </w:style>
  <w:style w:type="table" w:customStyle="1" w:styleId="12">
    <w:name w:val="网格型1"/>
    <w:basedOn w:val="a1"/>
    <w:next w:val="af"/>
    <w:uiPriority w:val="39"/>
    <w:rsid w:val="00580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580C19"/>
    <w:pPr>
      <w:overflowPunct w:val="0"/>
      <w:snapToGrid/>
      <w:spacing w:before="120"/>
      <w:textAlignment w:val="baseline"/>
    </w:pPr>
    <w:rPr>
      <w:rFonts w:eastAsia="宋体" w:cs="Times New Roman"/>
      <w:szCs w:val="20"/>
    </w:rPr>
  </w:style>
  <w:style w:type="character" w:customStyle="1" w:styleId="3GPPTextChar">
    <w:name w:val="3GPP Text Char"/>
    <w:link w:val="3GPPText"/>
    <w:qFormat/>
    <w:rsid w:val="00580C19"/>
    <w:rPr>
      <w:rFonts w:ascii="Times New Roman" w:eastAsia="宋体" w:hAnsi="Times New Roman" w:cs="Times New Roman"/>
      <w:kern w:val="0"/>
      <w:sz w:val="22"/>
      <w:szCs w:val="20"/>
      <w:lang w:eastAsia="en-US"/>
    </w:rPr>
  </w:style>
  <w:style w:type="character" w:customStyle="1" w:styleId="Char">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3"/>
    <w:uiPriority w:val="35"/>
    <w:rsid w:val="00580C19"/>
    <w:rPr>
      <w:rFonts w:ascii="Arial" w:eastAsia="Times New Roman" w:hAnsi="Arial" w:cs="Times New Roman"/>
      <w:b/>
      <w:bCs/>
      <w:kern w:val="0"/>
      <w:sz w:val="20"/>
      <w:szCs w:val="20"/>
      <w:lang w:val="en-GB"/>
    </w:rPr>
  </w:style>
  <w:style w:type="paragraph" w:styleId="af0">
    <w:name w:val="Revision"/>
    <w:hidden/>
    <w:uiPriority w:val="99"/>
    <w:semiHidden/>
    <w:rsid w:val="00580C19"/>
    <w:rPr>
      <w:rFonts w:ascii="Times New Roman" w:hAnsi="Times New Roman" w:cs="Times New Roman"/>
      <w:kern w:val="0"/>
      <w:sz w:val="22"/>
      <w:lang w:eastAsia="en-US"/>
    </w:rPr>
  </w:style>
  <w:style w:type="character" w:customStyle="1" w:styleId="tlid-translation">
    <w:name w:val="tlid-translation"/>
    <w:basedOn w:val="a0"/>
    <w:rsid w:val="00580C19"/>
  </w:style>
  <w:style w:type="paragraph" w:customStyle="1" w:styleId="3GPPH3">
    <w:name w:val="3GPP H3"/>
    <w:basedOn w:val="3"/>
    <w:next w:val="3GPPText"/>
    <w:link w:val="3GPPH3Char"/>
    <w:qFormat/>
    <w:rsid w:val="00580C19"/>
    <w:pPr>
      <w:numPr>
        <w:ilvl w:val="2"/>
      </w:numPr>
      <w:overflowPunct w:val="0"/>
      <w:snapToGrid/>
      <w:spacing w:before="120" w:after="120" w:line="240" w:lineRule="auto"/>
      <w:ind w:left="709" w:hanging="709"/>
      <w:jc w:val="left"/>
      <w:textAlignment w:val="baseline"/>
    </w:pPr>
    <w:rPr>
      <w:rFonts w:ascii="Arial" w:eastAsia="宋体" w:hAnsi="Arial"/>
      <w:b w:val="0"/>
      <w:bCs w:val="0"/>
      <w:sz w:val="28"/>
      <w:szCs w:val="20"/>
      <w:lang w:val="en-GB"/>
    </w:rPr>
  </w:style>
  <w:style w:type="character" w:customStyle="1" w:styleId="3GPPH3Char">
    <w:name w:val="3GPP H3 Char"/>
    <w:link w:val="3GPPH3"/>
    <w:rsid w:val="00580C19"/>
    <w:rPr>
      <w:rFonts w:ascii="Arial" w:eastAsia="宋体" w:hAnsi="Arial" w:cs="Times New Roman"/>
      <w:kern w:val="0"/>
      <w:sz w:val="28"/>
      <w:szCs w:val="20"/>
      <w:lang w:val="en-GB" w:eastAsia="en-US"/>
    </w:rPr>
  </w:style>
  <w:style w:type="paragraph" w:styleId="af1">
    <w:name w:val="Normal (Web)"/>
    <w:basedOn w:val="a"/>
    <w:uiPriority w:val="99"/>
    <w:unhideWhenUsed/>
    <w:rsid w:val="00580C19"/>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maintext">
    <w:name w:val="main text"/>
    <w:basedOn w:val="a"/>
    <w:link w:val="maintextChar"/>
    <w:qFormat/>
    <w:rsid w:val="00580C1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580C19"/>
    <w:rPr>
      <w:rFonts w:ascii="Times New Roman" w:eastAsia="Malgun Gothic" w:hAnsi="Times New Roman" w:cs="Batang"/>
      <w:kern w:val="0"/>
      <w:sz w:val="20"/>
      <w:szCs w:val="20"/>
      <w:lang w:val="en-GB" w:eastAsia="ko-KR"/>
    </w:rPr>
  </w:style>
  <w:style w:type="paragraph" w:customStyle="1" w:styleId="Bullet-3">
    <w:name w:val="Bullet-3"/>
    <w:basedOn w:val="a"/>
    <w:qFormat/>
    <w:rsid w:val="00580C19"/>
    <w:pPr>
      <w:numPr>
        <w:ilvl w:val="2"/>
        <w:numId w:val="7"/>
      </w:numPr>
      <w:autoSpaceDE/>
      <w:autoSpaceDN/>
      <w:adjustRightInd/>
      <w:snapToGrid/>
      <w:spacing w:after="0"/>
    </w:pPr>
    <w:rPr>
      <w:rFonts w:ascii="Book Antiqua" w:eastAsia="Malgun Gothic" w:hAnsi="Book Antiqua" w:cs="Times New Roman"/>
      <w:sz w:val="20"/>
      <w:szCs w:val="20"/>
      <w:lang w:val="en-GB"/>
    </w:rPr>
  </w:style>
  <w:style w:type="paragraph" w:customStyle="1" w:styleId="bulletlevel1">
    <w:name w:val="bullet level 1"/>
    <w:basedOn w:val="Bullet-3"/>
    <w:qFormat/>
    <w:rsid w:val="00580C19"/>
    <w:pPr>
      <w:numPr>
        <w:ilvl w:val="0"/>
      </w:numPr>
    </w:pPr>
    <w:rPr>
      <w:lang w:val="en-AU"/>
    </w:rPr>
  </w:style>
  <w:style w:type="paragraph" w:customStyle="1" w:styleId="bulletlevel2">
    <w:name w:val="bullet level 2"/>
    <w:basedOn w:val="Bullet-3"/>
    <w:qFormat/>
    <w:rsid w:val="00580C19"/>
    <w:pPr>
      <w:numPr>
        <w:ilvl w:val="1"/>
      </w:numPr>
    </w:pPr>
    <w:rPr>
      <w:lang w:val="en-AU"/>
    </w:rPr>
  </w:style>
  <w:style w:type="paragraph" w:customStyle="1" w:styleId="bulletlevel4">
    <w:name w:val="bullet level 4"/>
    <w:basedOn w:val="Bullet-3"/>
    <w:qFormat/>
    <w:rsid w:val="00580C19"/>
    <w:pPr>
      <w:numPr>
        <w:ilvl w:val="3"/>
      </w:numPr>
    </w:pPr>
    <w:rPr>
      <w:lang w:val="en-AU"/>
    </w:rPr>
  </w:style>
  <w:style w:type="paragraph" w:customStyle="1" w:styleId="6pt6pt120">
    <w:name w:val="스타일 목록 단락 + 양쪽 앞: 6 pt 단락 뒤: 6 pt 줄 간격: 배수 1.2 줄 왼쪽 0 글자"/>
    <w:basedOn w:val="a5"/>
    <w:rsid w:val="00580C19"/>
    <w:pPr>
      <w:autoSpaceDE/>
      <w:autoSpaceDN/>
      <w:adjustRightInd/>
      <w:snapToGrid/>
      <w:spacing w:before="120" w:line="336" w:lineRule="auto"/>
      <w:ind w:firstLineChars="0" w:firstLine="0"/>
    </w:pPr>
    <w:rPr>
      <w:rFonts w:eastAsia="Malgun Gothic" w:cs="Batang"/>
      <w:sz w:val="20"/>
      <w:szCs w:val="20"/>
      <w:lang w:val="en-GB"/>
    </w:rPr>
  </w:style>
  <w:style w:type="paragraph" w:customStyle="1" w:styleId="StatementBody">
    <w:name w:val="Statement Body"/>
    <w:basedOn w:val="a"/>
    <w:rsid w:val="00580C19"/>
    <w:pPr>
      <w:numPr>
        <w:numId w:val="8"/>
      </w:numPr>
      <w:autoSpaceDE/>
      <w:autoSpaceDN/>
      <w:adjustRightInd/>
      <w:snapToGrid/>
      <w:spacing w:after="100" w:afterAutospacing="1"/>
      <w:contextualSpacing/>
      <w:jc w:val="left"/>
    </w:pPr>
    <w:rPr>
      <w:rFonts w:eastAsia="Times New Roman" w:cs="Times New Roman"/>
      <w:sz w:val="20"/>
      <w:szCs w:val="24"/>
      <w:lang w:val="x-none" w:eastAsia="ko-KR"/>
    </w:rPr>
  </w:style>
  <w:style w:type="paragraph" w:customStyle="1" w:styleId="NO">
    <w:name w:val="NO"/>
    <w:basedOn w:val="a"/>
    <w:link w:val="NOChar"/>
    <w:rsid w:val="00580C19"/>
    <w:pPr>
      <w:keepLines/>
      <w:autoSpaceDE/>
      <w:autoSpaceDN/>
      <w:adjustRightInd/>
      <w:snapToGrid/>
      <w:spacing w:after="0"/>
      <w:ind w:left="1135" w:hanging="851"/>
      <w:jc w:val="left"/>
    </w:pPr>
    <w:rPr>
      <w:rFonts w:eastAsia="Batang" w:cs="Times New Roman"/>
      <w:sz w:val="24"/>
      <w:szCs w:val="20"/>
      <w:lang w:val="en-GB"/>
    </w:rPr>
  </w:style>
  <w:style w:type="character" w:customStyle="1" w:styleId="NOChar">
    <w:name w:val="NO Char"/>
    <w:link w:val="NO"/>
    <w:qFormat/>
    <w:rsid w:val="00580C19"/>
    <w:rPr>
      <w:rFonts w:ascii="Times New Roman" w:eastAsia="Batang" w:hAnsi="Times New Roman" w:cs="Times New Roman"/>
      <w:kern w:val="0"/>
      <w:sz w:val="24"/>
      <w:szCs w:val="20"/>
      <w:lang w:val="en-GB" w:eastAsia="en-US"/>
    </w:rPr>
  </w:style>
  <w:style w:type="character" w:customStyle="1" w:styleId="B3Char">
    <w:name w:val="B3 Char"/>
    <w:link w:val="B3"/>
    <w:rsid w:val="00580C19"/>
    <w:rPr>
      <w:rFonts w:ascii="Times New Roman" w:eastAsia="MS Mincho" w:hAnsi="Times New Roman" w:cs="Times New Roman"/>
      <w:kern w:val="0"/>
      <w:sz w:val="20"/>
      <w:szCs w:val="20"/>
      <w:lang w:val="en-GB" w:eastAsia="en-US"/>
    </w:rPr>
  </w:style>
  <w:style w:type="paragraph" w:customStyle="1" w:styleId="reference0">
    <w:name w:val="reference"/>
    <w:basedOn w:val="a"/>
    <w:rsid w:val="00580C19"/>
    <w:pPr>
      <w:widowControl w:val="0"/>
      <w:numPr>
        <w:numId w:val="10"/>
      </w:numPr>
      <w:snapToGrid/>
      <w:spacing w:after="60"/>
      <w:jc w:val="left"/>
    </w:pPr>
    <w:rPr>
      <w:rFonts w:eastAsia="Times New Roman" w:cs="Times New Roman"/>
      <w:szCs w:val="20"/>
      <w:lang w:val="en-GB"/>
    </w:rPr>
  </w:style>
  <w:style w:type="table" w:customStyle="1" w:styleId="21">
    <w:name w:val="网格型2"/>
    <w:basedOn w:val="a1"/>
    <w:next w:val="af"/>
    <w:uiPriority w:val="39"/>
    <w:rsid w:val="00580C19"/>
    <w:rPr>
      <w:rFonts w:ascii="Times New Roman" w:eastAsia="Batang"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80C19"/>
    <w:rPr>
      <w:rFonts w:ascii="Times New Roman" w:eastAsia="MS Mincho" w:hAnsi="Times New Roman" w:cs="Times New Roman"/>
      <w:kern w:val="0"/>
      <w:sz w:val="20"/>
      <w:szCs w:val="20"/>
      <w:lang w:val="en-GB" w:eastAsia="en-US"/>
    </w:rPr>
  </w:style>
  <w:style w:type="paragraph" w:customStyle="1" w:styleId="B1">
    <w:name w:val="B1"/>
    <w:basedOn w:val="a"/>
    <w:link w:val="B10"/>
    <w:qFormat/>
    <w:rsid w:val="00580C19"/>
    <w:pPr>
      <w:autoSpaceDE/>
      <w:autoSpaceDN/>
      <w:adjustRightInd/>
      <w:snapToGrid/>
      <w:spacing w:after="180"/>
      <w:ind w:left="568" w:hanging="284"/>
      <w:jc w:val="left"/>
    </w:pPr>
    <w:rPr>
      <w:rFonts w:eastAsia="Times New Roman" w:cs="Times New Roman"/>
      <w:sz w:val="20"/>
      <w:szCs w:val="20"/>
      <w:lang w:val="en-GB"/>
    </w:rPr>
  </w:style>
  <w:style w:type="character" w:customStyle="1" w:styleId="B10">
    <w:name w:val="B1 (文字)"/>
    <w:link w:val="B1"/>
    <w:qFormat/>
    <w:locked/>
    <w:rsid w:val="00580C19"/>
    <w:rPr>
      <w:rFonts w:ascii="Times New Roman" w:eastAsia="Times New Roman" w:hAnsi="Times New Roman" w:cs="Times New Roman"/>
      <w:kern w:val="0"/>
      <w:sz w:val="20"/>
      <w:szCs w:val="20"/>
      <w:lang w:val="en-GB" w:eastAsia="en-US"/>
    </w:rPr>
  </w:style>
  <w:style w:type="character" w:customStyle="1" w:styleId="B1Zchn">
    <w:name w:val="B1 Zchn"/>
    <w:qFormat/>
    <w:rsid w:val="00580C19"/>
    <w:rPr>
      <w:lang w:eastAsia="en-US"/>
    </w:rPr>
  </w:style>
  <w:style w:type="paragraph" w:customStyle="1" w:styleId="Reference">
    <w:name w:val="Reference"/>
    <w:basedOn w:val="a"/>
    <w:qFormat/>
    <w:rsid w:val="00580C19"/>
    <w:pPr>
      <w:keepLines/>
      <w:numPr>
        <w:numId w:val="12"/>
      </w:numPr>
      <w:overflowPunct w:val="0"/>
      <w:snapToGrid/>
      <w:spacing w:after="180"/>
      <w:jc w:val="left"/>
      <w:textAlignment w:val="baseline"/>
    </w:pPr>
    <w:rPr>
      <w:rFonts w:cs="Times New Roman"/>
      <w:sz w:val="20"/>
      <w:szCs w:val="20"/>
      <w:lang w:val="en-GB" w:eastAsia="en-GB"/>
    </w:rPr>
  </w:style>
  <w:style w:type="character" w:styleId="af2">
    <w:name w:val="Strong"/>
    <w:basedOn w:val="a0"/>
    <w:uiPriority w:val="22"/>
    <w:qFormat/>
    <w:rsid w:val="00580C19"/>
    <w:rPr>
      <w:b/>
      <w:bCs/>
    </w:rPr>
  </w:style>
  <w:style w:type="paragraph" w:customStyle="1" w:styleId="TH">
    <w:name w:val="TH"/>
    <w:basedOn w:val="a"/>
    <w:link w:val="THChar"/>
    <w:rsid w:val="008C01B2"/>
    <w:pPr>
      <w:keepNext/>
      <w:keepLines/>
      <w:overflowPunct w:val="0"/>
      <w:snapToGrid/>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8C01B2"/>
    <w:rPr>
      <w:rFonts w:ascii="Arial" w:eastAsia="Times New Roman" w:hAnsi="Arial" w:cs="Times New Roman"/>
      <w:b/>
      <w:kern w:val="0"/>
      <w:sz w:val="20"/>
      <w:szCs w:val="20"/>
      <w:lang w:val="en-GB" w:eastAsia="en-GB"/>
    </w:rPr>
  </w:style>
  <w:style w:type="character" w:styleId="af3">
    <w:name w:val="Book Title"/>
    <w:basedOn w:val="a0"/>
    <w:uiPriority w:val="33"/>
    <w:qFormat/>
    <w:rsid w:val="00C64B77"/>
    <w:rPr>
      <w:b/>
      <w:bCs/>
      <w:i/>
      <w:iCs/>
      <w:spacing w:val="5"/>
    </w:rPr>
  </w:style>
  <w:style w:type="character" w:customStyle="1" w:styleId="apple-converted-space">
    <w:name w:val="apple-converted-space"/>
    <w:rsid w:val="002B1D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483388">
      <w:bodyDiv w:val="1"/>
      <w:marLeft w:val="0"/>
      <w:marRight w:val="0"/>
      <w:marTop w:val="0"/>
      <w:marBottom w:val="0"/>
      <w:divBdr>
        <w:top w:val="none" w:sz="0" w:space="0" w:color="auto"/>
        <w:left w:val="none" w:sz="0" w:space="0" w:color="auto"/>
        <w:bottom w:val="none" w:sz="0" w:space="0" w:color="auto"/>
        <w:right w:val="none" w:sz="0" w:space="0" w:color="auto"/>
      </w:divBdr>
    </w:div>
    <w:div w:id="102258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蓝色暖调">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9</Pages>
  <Words>4023</Words>
  <Characters>22934</Characters>
  <Application>Microsoft Office Word</Application>
  <DocSecurity>0</DocSecurity>
  <Lines>191</Lines>
  <Paragraphs>53</Paragraphs>
  <ScaleCrop>false</ScaleCrop>
  <Company>sprd</Company>
  <LinksUpToDate>false</LinksUpToDate>
  <CharactersWithSpaces>26904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 Reine (邹蕾)</dc:creator>
  <cp:keywords/>
  <dc:description/>
  <cp:lastModifiedBy>Reine</cp:lastModifiedBy>
  <cp:revision>20</cp:revision>
  <dcterms:created xsi:type="dcterms:W3CDTF">2020-05-14T06:28:00Z</dcterms:created>
  <dcterms:modified xsi:type="dcterms:W3CDTF">2020-05-15T10:10:00Z</dcterms:modified>
</cp:coreProperties>
</file>